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EA91E" w14:textId="307D017A" w:rsidR="008A3E62" w:rsidRPr="002D201E" w:rsidRDefault="007B39A4" w:rsidP="008A3E62">
      <w:pPr>
        <w:spacing w:after="120"/>
        <w:ind w:left="1980" w:hanging="1980"/>
        <w:rPr>
          <w:rFonts w:ascii="Arial" w:eastAsia="DengXian" w:hAnsi="Arial"/>
          <w:b/>
          <w:sz w:val="24"/>
          <w:lang w:val="en-US"/>
        </w:rPr>
      </w:pPr>
      <w:r w:rsidRPr="002D201E">
        <w:rPr>
          <w:rFonts w:ascii="Arial" w:eastAsia="DengXian" w:hAnsi="Arial"/>
          <w:b/>
          <w:sz w:val="24"/>
          <w:lang w:val="en-US"/>
        </w:rPr>
        <w:t>3GPP TSG-RAN WG2</w:t>
      </w:r>
      <w:r w:rsidR="000144AB" w:rsidRPr="002D201E">
        <w:rPr>
          <w:rFonts w:ascii="Arial" w:eastAsia="DengXian" w:hAnsi="Arial"/>
          <w:b/>
          <w:sz w:val="24"/>
          <w:lang w:val="en-US"/>
        </w:rPr>
        <w:t xml:space="preserve"> </w:t>
      </w:r>
      <w:r w:rsidR="002A281C" w:rsidRPr="002D201E">
        <w:rPr>
          <w:rFonts w:ascii="Arial" w:eastAsia="DengXian" w:hAnsi="Arial"/>
          <w:b/>
          <w:sz w:val="24"/>
          <w:lang w:val="en-US"/>
        </w:rPr>
        <w:t>Meeting #</w:t>
      </w:r>
      <w:r w:rsidR="001F2FFF" w:rsidRPr="002D201E">
        <w:rPr>
          <w:rFonts w:ascii="Arial" w:eastAsia="DengXian" w:hAnsi="Arial"/>
          <w:b/>
          <w:sz w:val="24"/>
          <w:lang w:val="en-US"/>
        </w:rPr>
        <w:t>108-e</w:t>
      </w:r>
      <w:r w:rsidR="00EF209F" w:rsidRPr="002D201E">
        <w:rPr>
          <w:rFonts w:ascii="Arial" w:eastAsia="DengXian" w:hAnsi="Arial"/>
          <w:b/>
          <w:sz w:val="24"/>
          <w:lang w:val="en-US"/>
        </w:rPr>
        <w:tab/>
      </w:r>
      <w:r w:rsidR="00EF209F" w:rsidRPr="002D201E">
        <w:rPr>
          <w:rFonts w:ascii="Arial" w:eastAsia="DengXian" w:hAnsi="Arial"/>
          <w:b/>
          <w:sz w:val="24"/>
          <w:lang w:val="en-US"/>
        </w:rPr>
        <w:tab/>
      </w:r>
      <w:r w:rsidR="00EF209F" w:rsidRPr="002D201E">
        <w:rPr>
          <w:rFonts w:ascii="Arial" w:eastAsia="DengXian" w:hAnsi="Arial"/>
          <w:b/>
          <w:sz w:val="24"/>
          <w:lang w:val="en-US"/>
        </w:rPr>
        <w:tab/>
      </w:r>
      <w:r w:rsidR="00B60376" w:rsidRPr="002D201E">
        <w:rPr>
          <w:rFonts w:ascii="Arial" w:eastAsia="DengXian" w:hAnsi="Arial"/>
          <w:b/>
          <w:sz w:val="24"/>
          <w:lang w:val="en-US"/>
        </w:rPr>
        <w:t xml:space="preserve">  </w:t>
      </w:r>
      <w:r w:rsidR="008A3E62" w:rsidRPr="002D201E">
        <w:rPr>
          <w:rFonts w:ascii="Arial" w:eastAsia="DengXian" w:hAnsi="Arial"/>
          <w:b/>
          <w:sz w:val="24"/>
          <w:lang w:val="en-US"/>
        </w:rPr>
        <w:tab/>
      </w:r>
      <w:r w:rsidR="008A3E62" w:rsidRPr="002D201E">
        <w:rPr>
          <w:rFonts w:ascii="Arial" w:eastAsia="DengXian" w:hAnsi="Arial"/>
          <w:b/>
          <w:sz w:val="24"/>
          <w:lang w:val="en-US"/>
        </w:rPr>
        <w:tab/>
      </w:r>
      <w:r w:rsidR="008A3E62" w:rsidRPr="002D201E">
        <w:rPr>
          <w:rFonts w:ascii="Arial" w:eastAsia="DengXian" w:hAnsi="Arial"/>
          <w:b/>
          <w:sz w:val="24"/>
          <w:lang w:val="en-US"/>
        </w:rPr>
        <w:tab/>
      </w:r>
      <w:r w:rsidR="008A3E62" w:rsidRPr="002D201E">
        <w:rPr>
          <w:rFonts w:ascii="Arial" w:eastAsia="DengXian" w:hAnsi="Arial"/>
          <w:b/>
          <w:sz w:val="24"/>
          <w:lang w:val="en-US"/>
        </w:rPr>
        <w:tab/>
      </w:r>
      <w:r w:rsidR="008A3E62" w:rsidRPr="002D201E">
        <w:rPr>
          <w:rFonts w:ascii="Arial" w:eastAsia="DengXian" w:hAnsi="Arial"/>
          <w:b/>
          <w:sz w:val="24"/>
          <w:lang w:val="en-US"/>
        </w:rPr>
        <w:tab/>
      </w:r>
      <w:r w:rsidR="008A3E62" w:rsidRPr="002D201E">
        <w:rPr>
          <w:rFonts w:ascii="Arial" w:eastAsia="DengXian" w:hAnsi="Arial"/>
          <w:b/>
          <w:sz w:val="24"/>
          <w:lang w:val="en-US"/>
        </w:rPr>
        <w:tab/>
      </w:r>
      <w:r w:rsidR="008A3E62" w:rsidRPr="002D201E">
        <w:rPr>
          <w:rFonts w:ascii="Arial" w:eastAsia="DengXian" w:hAnsi="Arial"/>
          <w:b/>
          <w:sz w:val="24"/>
          <w:lang w:val="en-US"/>
        </w:rPr>
        <w:tab/>
      </w:r>
      <w:r w:rsidR="008A3E62" w:rsidRPr="002D201E">
        <w:rPr>
          <w:rFonts w:ascii="Arial" w:eastAsia="DengXian" w:hAnsi="Arial"/>
          <w:b/>
          <w:sz w:val="24"/>
          <w:lang w:val="en-US"/>
        </w:rPr>
        <w:tab/>
      </w:r>
      <w:r w:rsidR="008A3E62" w:rsidRPr="002D201E">
        <w:rPr>
          <w:rFonts w:ascii="Arial" w:eastAsia="DengXian" w:hAnsi="Arial"/>
          <w:b/>
          <w:sz w:val="24"/>
          <w:lang w:val="en-US"/>
        </w:rPr>
        <w:tab/>
      </w:r>
      <w:r w:rsidR="008A3E62" w:rsidRPr="002D201E">
        <w:rPr>
          <w:rFonts w:ascii="Arial" w:eastAsia="DengXian" w:hAnsi="Arial"/>
          <w:b/>
          <w:sz w:val="24"/>
          <w:lang w:val="en-US"/>
        </w:rPr>
        <w:tab/>
      </w:r>
      <w:r w:rsidR="008A3E62" w:rsidRPr="002D201E">
        <w:rPr>
          <w:rFonts w:ascii="Arial" w:eastAsia="DengXian" w:hAnsi="Arial"/>
          <w:b/>
          <w:sz w:val="24"/>
          <w:lang w:val="en-US"/>
        </w:rPr>
        <w:tab/>
      </w:r>
      <w:r w:rsidRPr="002D201E">
        <w:rPr>
          <w:rFonts w:ascii="Arial" w:eastAsia="DengXian" w:hAnsi="Arial"/>
          <w:b/>
          <w:sz w:val="24"/>
          <w:lang w:val="en-US"/>
        </w:rPr>
        <w:t>R2</w:t>
      </w:r>
      <w:r w:rsidR="0029637F" w:rsidRPr="002D201E">
        <w:rPr>
          <w:rFonts w:ascii="Arial" w:eastAsia="DengXian" w:hAnsi="Arial"/>
          <w:b/>
          <w:sz w:val="24"/>
          <w:lang w:val="en-US"/>
        </w:rPr>
        <w:t>-</w:t>
      </w:r>
      <w:r w:rsidR="004308AE">
        <w:rPr>
          <w:rFonts w:ascii="Arial" w:eastAsia="DengXian" w:hAnsi="Arial"/>
          <w:b/>
          <w:sz w:val="24"/>
          <w:lang w:val="en-US"/>
        </w:rPr>
        <w:t>20</w:t>
      </w:r>
      <w:r w:rsidR="00F64EAE">
        <w:rPr>
          <w:rFonts w:ascii="Arial" w:eastAsia="DengXian" w:hAnsi="Arial"/>
          <w:b/>
          <w:sz w:val="24"/>
          <w:lang w:val="en-US"/>
        </w:rPr>
        <w:t>0</w:t>
      </w:r>
      <w:r w:rsidR="004308AE">
        <w:rPr>
          <w:rFonts w:ascii="Arial" w:eastAsia="DengXian" w:hAnsi="Arial"/>
          <w:b/>
          <w:sz w:val="24"/>
          <w:lang w:val="en-US"/>
        </w:rPr>
        <w:t>1655</w:t>
      </w:r>
    </w:p>
    <w:p w14:paraId="5BAA8564" w14:textId="07FC3ACE" w:rsidR="00D45F51" w:rsidRPr="002D201E" w:rsidRDefault="001F2FFF" w:rsidP="008A3E62">
      <w:pPr>
        <w:spacing w:after="120"/>
        <w:ind w:left="1980" w:hanging="1980"/>
        <w:rPr>
          <w:rFonts w:ascii="Arial" w:eastAsia="DengXian" w:hAnsi="Arial"/>
          <w:b/>
          <w:sz w:val="24"/>
          <w:lang w:val="en-US"/>
        </w:rPr>
      </w:pPr>
      <w:r w:rsidRPr="002D201E">
        <w:rPr>
          <w:b/>
          <w:sz w:val="24"/>
          <w:lang w:val="en-US" w:eastAsia="zh-TW"/>
        </w:rPr>
        <w:t>Online</w:t>
      </w:r>
      <w:r w:rsidR="003E6845" w:rsidRPr="002D201E">
        <w:rPr>
          <w:rFonts w:ascii="Arial" w:eastAsia="DengXian" w:hAnsi="Arial"/>
          <w:b/>
          <w:sz w:val="24"/>
          <w:lang w:val="en-US"/>
        </w:rPr>
        <w:t>,</w:t>
      </w:r>
      <w:r w:rsidR="000144AB" w:rsidRPr="002D201E">
        <w:rPr>
          <w:rFonts w:ascii="Arial" w:eastAsia="DengXian" w:hAnsi="Arial"/>
          <w:b/>
          <w:sz w:val="24"/>
          <w:lang w:val="en-US"/>
        </w:rPr>
        <w:t xml:space="preserve"> </w:t>
      </w:r>
      <w:r w:rsidRPr="002D201E">
        <w:rPr>
          <w:rFonts w:ascii="Arial" w:eastAsia="DengXian" w:hAnsi="Arial"/>
          <w:b/>
          <w:sz w:val="24"/>
          <w:lang w:val="en-US"/>
        </w:rPr>
        <w:t>24 FEB – 06 MAR 2020</w:t>
      </w:r>
    </w:p>
    <w:p w14:paraId="2A89D854" w14:textId="77777777" w:rsidR="002A281C" w:rsidRPr="002D201E" w:rsidRDefault="002A281C" w:rsidP="008A3E62">
      <w:pPr>
        <w:spacing w:after="120"/>
        <w:ind w:left="1980" w:hanging="1980"/>
        <w:rPr>
          <w:rFonts w:ascii="Arial" w:hAnsi="Arial" w:cs="Arial"/>
          <w:b/>
          <w:bCs/>
          <w:sz w:val="24"/>
          <w:lang w:val="en-US" w:eastAsia="zh-TW"/>
        </w:rPr>
      </w:pPr>
    </w:p>
    <w:p w14:paraId="2F24017E" w14:textId="51F80030" w:rsidR="00D45F51" w:rsidRPr="002D201E" w:rsidRDefault="00D45F51" w:rsidP="00D45F51">
      <w:pPr>
        <w:spacing w:after="120"/>
        <w:ind w:left="1980" w:hanging="1980"/>
        <w:rPr>
          <w:rFonts w:ascii="Arial" w:eastAsia="SimSun" w:hAnsi="Arial" w:cs="Arial"/>
          <w:b/>
          <w:bCs/>
          <w:sz w:val="24"/>
          <w:lang w:val="en-US" w:eastAsia="zh-CN"/>
        </w:rPr>
      </w:pPr>
      <w:r w:rsidRPr="002D201E">
        <w:rPr>
          <w:rFonts w:ascii="Arial" w:hAnsi="Arial" w:cs="Arial"/>
          <w:b/>
          <w:bCs/>
          <w:sz w:val="24"/>
          <w:lang w:val="en-US"/>
        </w:rPr>
        <w:t>Agenda item:</w:t>
      </w:r>
      <w:r w:rsidRPr="002D201E">
        <w:rPr>
          <w:rFonts w:ascii="Arial" w:hAnsi="Arial" w:cs="Arial"/>
          <w:b/>
          <w:bCs/>
          <w:sz w:val="24"/>
          <w:lang w:val="en-US"/>
        </w:rPr>
        <w:tab/>
      </w:r>
      <w:r w:rsidR="001F2FFF" w:rsidRPr="002D201E">
        <w:rPr>
          <w:rFonts w:ascii="Arial" w:hAnsi="Arial" w:cs="Arial"/>
          <w:b/>
          <w:bCs/>
          <w:sz w:val="24"/>
          <w:lang w:val="en-US"/>
        </w:rPr>
        <w:t>6.x.x</w:t>
      </w:r>
    </w:p>
    <w:p w14:paraId="1359FFD0" w14:textId="70FC7B8F" w:rsidR="00D45F51" w:rsidRPr="002D201E" w:rsidRDefault="00D45F51" w:rsidP="00D45F51">
      <w:pPr>
        <w:tabs>
          <w:tab w:val="left" w:pos="1985"/>
        </w:tabs>
        <w:ind w:left="1985" w:hanging="1985"/>
        <w:rPr>
          <w:rFonts w:ascii="Arial" w:hAnsi="Arial" w:cs="Arial"/>
          <w:b/>
          <w:bCs/>
          <w:sz w:val="24"/>
          <w:lang w:val="en-US"/>
        </w:rPr>
      </w:pPr>
      <w:r w:rsidRPr="002D201E">
        <w:rPr>
          <w:rFonts w:ascii="Arial" w:hAnsi="Arial" w:cs="Arial"/>
          <w:b/>
          <w:bCs/>
          <w:sz w:val="24"/>
          <w:lang w:val="en-US"/>
        </w:rPr>
        <w:t>Source:</w:t>
      </w:r>
      <w:r w:rsidRPr="002D201E">
        <w:rPr>
          <w:rFonts w:ascii="Arial" w:hAnsi="Arial" w:cs="Arial"/>
          <w:b/>
          <w:bCs/>
          <w:sz w:val="24"/>
          <w:lang w:val="en-US"/>
        </w:rPr>
        <w:tab/>
      </w:r>
      <w:r w:rsidR="00D41007" w:rsidRPr="002D201E">
        <w:rPr>
          <w:rFonts w:ascii="Arial" w:eastAsiaTheme="minorEastAsia" w:hAnsi="Arial" w:cs="Arial"/>
          <w:b/>
          <w:bCs/>
          <w:sz w:val="24"/>
          <w:lang w:val="en-US" w:eastAsia="zh-TW"/>
        </w:rPr>
        <w:t>Google</w:t>
      </w:r>
      <w:r w:rsidR="000D3C97" w:rsidRPr="002D201E">
        <w:rPr>
          <w:rFonts w:ascii="Arial" w:eastAsiaTheme="minorEastAsia" w:hAnsi="Arial" w:cs="Arial"/>
          <w:b/>
          <w:bCs/>
          <w:sz w:val="24"/>
          <w:lang w:val="en-US" w:eastAsia="zh-TW"/>
        </w:rPr>
        <w:t xml:space="preserve"> Inc.</w:t>
      </w:r>
    </w:p>
    <w:p w14:paraId="7EB79B83" w14:textId="00631064" w:rsidR="00D45F51" w:rsidRPr="002D201E" w:rsidRDefault="00D45F51" w:rsidP="00D45F51">
      <w:pPr>
        <w:ind w:left="1985" w:hanging="1985"/>
        <w:rPr>
          <w:rFonts w:ascii="Arial" w:hAnsi="Arial" w:cs="Arial"/>
          <w:b/>
          <w:bCs/>
          <w:sz w:val="24"/>
          <w:lang w:val="en-US" w:eastAsia="zh-TW"/>
        </w:rPr>
      </w:pPr>
      <w:r w:rsidRPr="002D201E">
        <w:rPr>
          <w:rFonts w:ascii="Arial" w:hAnsi="Arial" w:cs="Arial"/>
          <w:b/>
          <w:bCs/>
          <w:sz w:val="24"/>
          <w:lang w:val="en-US"/>
        </w:rPr>
        <w:t>Title:</w:t>
      </w:r>
      <w:r w:rsidRPr="002D201E">
        <w:rPr>
          <w:rFonts w:ascii="Arial" w:hAnsi="Arial" w:cs="Arial"/>
          <w:b/>
          <w:bCs/>
          <w:sz w:val="24"/>
          <w:lang w:val="en-US"/>
        </w:rPr>
        <w:tab/>
      </w:r>
      <w:r w:rsidR="000A3269">
        <w:rPr>
          <w:rFonts w:ascii="Arial" w:eastAsiaTheme="minorEastAsia" w:hAnsi="Arial" w:cs="Arial"/>
          <w:b/>
          <w:bCs/>
          <w:sz w:val="24"/>
          <w:lang w:val="en-US" w:eastAsia="zh-TW"/>
        </w:rPr>
        <w:t>Futher</w:t>
      </w:r>
      <w:bookmarkStart w:id="0" w:name="_GoBack"/>
      <w:bookmarkEnd w:id="0"/>
      <w:r w:rsidR="001F2FFF" w:rsidRPr="002D201E">
        <w:rPr>
          <w:rFonts w:ascii="Arial" w:eastAsiaTheme="minorEastAsia" w:hAnsi="Arial" w:cs="Arial"/>
          <w:b/>
          <w:bCs/>
          <w:sz w:val="24"/>
          <w:lang w:val="en-US" w:eastAsia="zh-TW"/>
        </w:rPr>
        <w:t xml:space="preserve"> Correction on fast MCG link recovery</w:t>
      </w:r>
    </w:p>
    <w:p w14:paraId="64D5DF55" w14:textId="77777777" w:rsidR="00D45F51" w:rsidRPr="002D201E" w:rsidRDefault="00D45F51" w:rsidP="00D45F51">
      <w:pPr>
        <w:ind w:left="1980" w:hanging="1980"/>
        <w:rPr>
          <w:rFonts w:ascii="Arial" w:eastAsia="SimSun" w:hAnsi="Arial" w:cs="Arial"/>
          <w:b/>
          <w:bCs/>
          <w:sz w:val="24"/>
          <w:lang w:val="en-US" w:eastAsia="zh-CN"/>
        </w:rPr>
      </w:pPr>
      <w:r w:rsidRPr="002D201E">
        <w:rPr>
          <w:rFonts w:ascii="Arial" w:hAnsi="Arial" w:cs="Arial"/>
          <w:b/>
          <w:bCs/>
          <w:sz w:val="24"/>
          <w:lang w:val="en-US"/>
        </w:rPr>
        <w:t>Document for:</w:t>
      </w:r>
      <w:r w:rsidRPr="002D201E">
        <w:rPr>
          <w:rFonts w:ascii="Arial" w:hAnsi="Arial" w:cs="Arial"/>
          <w:b/>
          <w:bCs/>
          <w:sz w:val="24"/>
          <w:lang w:val="en-US"/>
        </w:rPr>
        <w:tab/>
        <w:t>Discussion &amp; Decision</w:t>
      </w:r>
    </w:p>
    <w:p w14:paraId="7BE5ABB3" w14:textId="77777777" w:rsidR="001469BD" w:rsidRPr="002D201E" w:rsidRDefault="00D45F51" w:rsidP="001469BD">
      <w:pPr>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sz w:val="36"/>
          <w:lang w:val="en-US"/>
        </w:rPr>
      </w:pPr>
      <w:r w:rsidRPr="002D201E">
        <w:rPr>
          <w:rFonts w:ascii="Arial" w:hAnsi="Arial"/>
          <w:sz w:val="36"/>
          <w:lang w:val="en-US"/>
        </w:rPr>
        <w:t>Introduction</w:t>
      </w:r>
    </w:p>
    <w:p w14:paraId="34F8DA7A" w14:textId="480A874D" w:rsidR="002A7CCA" w:rsidRPr="002D201E" w:rsidRDefault="007B39A4" w:rsidP="001E3B62">
      <w:pPr>
        <w:rPr>
          <w:lang w:val="en-US"/>
        </w:rPr>
      </w:pPr>
      <w:bookmarkStart w:id="1" w:name="_Toc474247438"/>
      <w:r w:rsidRPr="002D201E">
        <w:rPr>
          <w:lang w:val="en-US"/>
        </w:rPr>
        <w:t xml:space="preserve">This document </w:t>
      </w:r>
      <w:r w:rsidR="001F2FFF" w:rsidRPr="002D201E">
        <w:rPr>
          <w:lang w:val="en-US"/>
        </w:rPr>
        <w:t xml:space="preserve">has some </w:t>
      </w:r>
      <w:r w:rsidR="002D201E" w:rsidRPr="002D201E">
        <w:rPr>
          <w:lang w:val="en-US"/>
        </w:rPr>
        <w:t>corrections</w:t>
      </w:r>
      <w:r w:rsidR="001F2FFF" w:rsidRPr="002D201E">
        <w:rPr>
          <w:lang w:val="en-US"/>
        </w:rPr>
        <w:t xml:space="preserve"> on fast MCG link recovery running CR [108#33].</w:t>
      </w:r>
    </w:p>
    <w:bookmarkEnd w:id="1"/>
    <w:p w14:paraId="49E25C40" w14:textId="4F5030DF" w:rsidR="002A7CCA" w:rsidRPr="002D201E" w:rsidRDefault="002A7CCA" w:rsidP="002A7CCA">
      <w:pPr>
        <w:pStyle w:val="Heading1"/>
        <w:numPr>
          <w:ilvl w:val="0"/>
          <w:numId w:val="1"/>
        </w:numPr>
        <w:tabs>
          <w:tab w:val="left" w:pos="2410"/>
        </w:tabs>
        <w:rPr>
          <w:lang w:val="en-US"/>
        </w:rPr>
      </w:pPr>
      <w:r w:rsidRPr="002D201E">
        <w:rPr>
          <w:lang w:val="en-US"/>
        </w:rPr>
        <w:t>Discussion</w:t>
      </w:r>
    </w:p>
    <w:p w14:paraId="207E8293" w14:textId="77777777" w:rsidR="001F2FFF" w:rsidRPr="002D201E" w:rsidRDefault="001F2FFF" w:rsidP="001F2FFF">
      <w:pPr>
        <w:rPr>
          <w:lang w:val="en-US"/>
        </w:rPr>
      </w:pPr>
      <w:r w:rsidRPr="002D201E">
        <w:rPr>
          <w:lang w:val="en-US"/>
        </w:rPr>
        <w:t>According to the section 5.3.11.3 of TS 36.331, a UE initiate the fast MCG link recovery when all the following condition are fulfilled:</w:t>
      </w:r>
    </w:p>
    <w:p w14:paraId="11BC94C8" w14:textId="77777777" w:rsidR="001F2FFF" w:rsidRPr="002D201E" w:rsidRDefault="001F2FFF" w:rsidP="001F2FFF">
      <w:pPr>
        <w:pStyle w:val="B2"/>
        <w:rPr>
          <w:i/>
          <w:lang w:val="en-US"/>
        </w:rPr>
      </w:pPr>
      <w:r w:rsidRPr="002D201E">
        <w:rPr>
          <w:i/>
          <w:lang w:val="en-US"/>
        </w:rPr>
        <w:t>2&gt;</w:t>
      </w:r>
      <w:r w:rsidRPr="002D201E">
        <w:rPr>
          <w:i/>
          <w:lang w:val="en-US"/>
        </w:rPr>
        <w:tab/>
        <w:t>consider radio link failure to be detected for the MCG i.e. RLF;</w:t>
      </w:r>
    </w:p>
    <w:p w14:paraId="0AA46B57" w14:textId="7A025961" w:rsidR="001F2FFF" w:rsidRPr="002D201E" w:rsidRDefault="001F2FFF" w:rsidP="001F2FFF">
      <w:pPr>
        <w:ind w:left="851" w:hanging="283"/>
        <w:rPr>
          <w:i/>
          <w:lang w:val="en-US" w:eastAsia="x-none"/>
        </w:rPr>
      </w:pPr>
      <w:r w:rsidRPr="002D201E">
        <w:rPr>
          <w:i/>
          <w:lang w:val="en-US" w:eastAsia="x-none"/>
        </w:rPr>
        <w:t xml:space="preserve">2&gt; if the UE is configured with (NG)EN-DC; and </w:t>
      </w:r>
    </w:p>
    <w:p w14:paraId="60B6A24C" w14:textId="77777777" w:rsidR="001F2FFF" w:rsidRPr="002D201E" w:rsidRDefault="001F2FFF" w:rsidP="001F2FFF">
      <w:pPr>
        <w:ind w:left="851" w:hanging="283"/>
        <w:rPr>
          <w:i/>
          <w:lang w:val="en-US" w:eastAsia="x-none"/>
        </w:rPr>
      </w:pPr>
      <w:r w:rsidRPr="002D201E">
        <w:rPr>
          <w:i/>
          <w:lang w:val="en-US" w:eastAsia="x-none"/>
        </w:rPr>
        <w:t>2&gt; if fast MCG link recovery is configured (i.e. T316 is configureded); and</w:t>
      </w:r>
    </w:p>
    <w:p w14:paraId="597D3891" w14:textId="77777777" w:rsidR="001F2FFF" w:rsidRPr="002D201E" w:rsidRDefault="001F2FFF" w:rsidP="001F2FFF">
      <w:pPr>
        <w:ind w:left="851" w:hanging="283"/>
        <w:rPr>
          <w:i/>
          <w:lang w:val="en-US" w:eastAsia="x-none"/>
        </w:rPr>
      </w:pPr>
      <w:r w:rsidRPr="002D201E">
        <w:rPr>
          <w:i/>
          <w:lang w:val="en-US" w:eastAsia="x-none"/>
        </w:rPr>
        <w:t xml:space="preserve">2&gt; </w:t>
      </w:r>
      <w:r w:rsidRPr="002D201E">
        <w:rPr>
          <w:i/>
          <w:lang w:val="en-US" w:eastAsia="zh-CN"/>
        </w:rPr>
        <w:t xml:space="preserve">if </w:t>
      </w:r>
      <w:r w:rsidRPr="002D201E">
        <w:rPr>
          <w:i/>
          <w:lang w:val="en-US" w:eastAsia="x-none"/>
        </w:rPr>
        <w:t xml:space="preserve">SCG transmission is not suspended; and </w:t>
      </w:r>
    </w:p>
    <w:p w14:paraId="33EFEF4A" w14:textId="77777777" w:rsidR="001F2FFF" w:rsidRPr="002D201E" w:rsidRDefault="001F2FFF" w:rsidP="001F2FFF">
      <w:pPr>
        <w:ind w:left="851" w:hanging="283"/>
        <w:rPr>
          <w:i/>
          <w:lang w:val="en-US" w:eastAsia="x-none"/>
        </w:rPr>
      </w:pPr>
      <w:r w:rsidRPr="002D201E">
        <w:rPr>
          <w:i/>
          <w:lang w:val="en-US" w:eastAsia="x-none"/>
        </w:rPr>
        <w:t xml:space="preserve">2&gt; if NR PSCell change is not ongoing (i.e. T304 for the NR PSCell is not running as specified in </w:t>
      </w:r>
      <w:r w:rsidRPr="002D201E">
        <w:rPr>
          <w:i/>
          <w:lang w:val="en-US"/>
        </w:rPr>
        <w:t>TS 38.331 [82], clause 5.3.5.5.2, in (NG)EN-DC)</w:t>
      </w:r>
      <w:r w:rsidRPr="002D201E">
        <w:rPr>
          <w:i/>
          <w:lang w:val="en-US" w:eastAsia="x-none"/>
        </w:rPr>
        <w:t>:</w:t>
      </w:r>
    </w:p>
    <w:p w14:paraId="7DABA776" w14:textId="7AB65323" w:rsidR="001F2FFF" w:rsidRPr="002D201E" w:rsidRDefault="001F2FFF" w:rsidP="001F2FFF">
      <w:pPr>
        <w:rPr>
          <w:lang w:val="en-US"/>
        </w:rPr>
      </w:pPr>
      <w:r w:rsidRPr="002D201E">
        <w:rPr>
          <w:i/>
          <w:lang w:val="en-US"/>
        </w:rPr>
        <w:t>3&gt; initiate the MCG failure information procedure as specified in 5.6.x to report MCG radio link failure;</w:t>
      </w:r>
    </w:p>
    <w:p w14:paraId="61C001F1" w14:textId="480F53C3" w:rsidR="001F2FFF" w:rsidRPr="002D201E" w:rsidRDefault="001F2FFF" w:rsidP="001F2FFF">
      <w:pPr>
        <w:rPr>
          <w:lang w:val="en-US"/>
        </w:rPr>
      </w:pPr>
      <w:r w:rsidRPr="002D201E">
        <w:rPr>
          <w:lang w:val="en-US"/>
        </w:rPr>
        <w:t xml:space="preserve">When one of any above conditions is not fulfilled, the UE </w:t>
      </w:r>
      <w:r w:rsidR="002D201E" w:rsidRPr="002D201E">
        <w:rPr>
          <w:lang w:val="en-US"/>
        </w:rPr>
        <w:t>should</w:t>
      </w:r>
      <w:r w:rsidRPr="002D201E">
        <w:rPr>
          <w:lang w:val="en-US"/>
        </w:rPr>
        <w:t xml:space="preserve"> initiate RRC connection re-establishment procedure instead of fast MCG link recovery</w:t>
      </w:r>
      <w:r w:rsidR="005A1448">
        <w:rPr>
          <w:lang w:val="en-US"/>
        </w:rPr>
        <w:t xml:space="preserve"> procedure</w:t>
      </w:r>
      <w:r w:rsidRPr="002D201E">
        <w:rPr>
          <w:lang w:val="en-US"/>
        </w:rPr>
        <w:t xml:space="preserve">. </w:t>
      </w:r>
      <w:r w:rsidR="002D201E" w:rsidRPr="002D201E">
        <w:rPr>
          <w:lang w:val="en-US"/>
        </w:rPr>
        <w:t>Nevertheless</w:t>
      </w:r>
      <w:r w:rsidRPr="002D201E">
        <w:rPr>
          <w:lang w:val="en-US"/>
        </w:rPr>
        <w:t xml:space="preserve">, a UE </w:t>
      </w:r>
      <w:r w:rsidR="003D3616" w:rsidRPr="002D201E">
        <w:rPr>
          <w:lang w:val="en-US"/>
        </w:rPr>
        <w:t xml:space="preserve">only check the MCG link recovery is configured or not in section 5.3.7. </w:t>
      </w:r>
      <w:r w:rsidR="003D3616" w:rsidRPr="002D201E">
        <w:rPr>
          <w:lang w:val="en-US" w:eastAsia="zh-TW"/>
        </w:rPr>
        <w:t xml:space="preserve"> A UE according to section 5.3.7.2 does not initiate RRC connection re-establishment procedure while the PSCell change is ongoing or SCG transmission is suspended.</w:t>
      </w:r>
    </w:p>
    <w:p w14:paraId="392EBA26" w14:textId="77777777" w:rsidR="003D3616" w:rsidRPr="002D201E" w:rsidRDefault="003D3616" w:rsidP="003D3616">
      <w:pPr>
        <w:pStyle w:val="Heading4"/>
        <w:rPr>
          <w:i/>
          <w:lang w:val="en-US"/>
        </w:rPr>
      </w:pPr>
      <w:bookmarkStart w:id="2" w:name="_Toc20486811"/>
      <w:bookmarkStart w:id="3" w:name="_Toc29342103"/>
      <w:bookmarkStart w:id="4" w:name="_Toc29343242"/>
      <w:r w:rsidRPr="002D201E">
        <w:rPr>
          <w:i/>
          <w:lang w:val="en-US"/>
        </w:rPr>
        <w:t>5.3.7.2</w:t>
      </w:r>
      <w:r w:rsidRPr="002D201E">
        <w:rPr>
          <w:i/>
          <w:lang w:val="en-US"/>
        </w:rPr>
        <w:tab/>
        <w:t>Initiation</w:t>
      </w:r>
      <w:bookmarkEnd w:id="2"/>
      <w:bookmarkEnd w:id="3"/>
      <w:bookmarkEnd w:id="4"/>
    </w:p>
    <w:p w14:paraId="50A81A0C" w14:textId="77777777" w:rsidR="003D3616" w:rsidRPr="002D201E" w:rsidRDefault="003D3616" w:rsidP="003D3616">
      <w:pPr>
        <w:rPr>
          <w:i/>
          <w:lang w:val="en-US"/>
        </w:rPr>
      </w:pPr>
      <w:r w:rsidRPr="002D201E">
        <w:rPr>
          <w:i/>
          <w:lang w:val="en-US"/>
        </w:rPr>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5BFC1AD2" w14:textId="77777777" w:rsidR="003D3616" w:rsidRPr="002D201E" w:rsidRDefault="003D3616" w:rsidP="003D3616">
      <w:pPr>
        <w:pStyle w:val="B1"/>
        <w:rPr>
          <w:i/>
          <w:lang w:val="en-US"/>
        </w:rPr>
      </w:pPr>
      <w:r w:rsidRPr="002D201E">
        <w:rPr>
          <w:i/>
          <w:lang w:val="en-US"/>
        </w:rPr>
        <w:t>1&gt;</w:t>
      </w:r>
      <w:r w:rsidRPr="002D201E">
        <w:rPr>
          <w:i/>
          <w:lang w:val="en-US"/>
        </w:rPr>
        <w:tab/>
        <w:t xml:space="preserve">upon detecting radio link failure </w:t>
      </w:r>
      <w:r w:rsidRPr="002D201E">
        <w:rPr>
          <w:i/>
          <w:highlight w:val="yellow"/>
          <w:lang w:val="en-US"/>
        </w:rPr>
        <w:t>and fast MCG link recovery is not available</w:t>
      </w:r>
      <w:r w:rsidRPr="002D201E">
        <w:rPr>
          <w:i/>
          <w:lang w:val="en-US"/>
        </w:rPr>
        <w:t xml:space="preserve"> (i.e. T316 is not configured), in accordance with 5.3.11; or</w:t>
      </w:r>
    </w:p>
    <w:p w14:paraId="499290C1" w14:textId="5DB33D6E" w:rsidR="003D3616" w:rsidRPr="002D201E" w:rsidRDefault="00BB3CDE" w:rsidP="001F2FFF">
      <w:pPr>
        <w:rPr>
          <w:lang w:val="en-US"/>
        </w:rPr>
      </w:pPr>
      <w:r w:rsidRPr="002D201E">
        <w:rPr>
          <w:lang w:val="en-US"/>
        </w:rPr>
        <w:t>Upon detecting radio link failure, a UE should</w:t>
      </w:r>
      <w:r w:rsidR="003D3616" w:rsidRPr="002D201E">
        <w:rPr>
          <w:lang w:val="en-US"/>
        </w:rPr>
        <w:t xml:space="preserve"> initiate fast MCG link recovery or RRC connection re-establishment </w:t>
      </w:r>
      <w:r w:rsidRPr="002D201E">
        <w:rPr>
          <w:lang w:val="en-US"/>
        </w:rPr>
        <w:t>is</w:t>
      </w:r>
      <w:r w:rsidR="003D3616" w:rsidRPr="002D201E">
        <w:rPr>
          <w:lang w:val="en-US"/>
        </w:rPr>
        <w:t xml:space="preserve"> </w:t>
      </w:r>
      <w:r w:rsidR="002D201E" w:rsidRPr="002D201E">
        <w:rPr>
          <w:lang w:val="en-US"/>
        </w:rPr>
        <w:t>clearly</w:t>
      </w:r>
      <w:r w:rsidR="003D3616" w:rsidRPr="002D201E">
        <w:rPr>
          <w:lang w:val="en-US"/>
        </w:rPr>
        <w:t xml:space="preserve"> specified in the section 5.3.11.3. We think </w:t>
      </w:r>
      <w:r w:rsidRPr="002D201E">
        <w:rPr>
          <w:lang w:val="en-US"/>
        </w:rPr>
        <w:t>we do not need to specify this again in section 5.3.7. In section 5.3.7, it only need to specify “upon detecting radio link failure, in accordance with 5.3.11.3”.</w:t>
      </w:r>
    </w:p>
    <w:p w14:paraId="02F9BD27" w14:textId="21FEB9BF" w:rsidR="003D3616" w:rsidRPr="002D201E" w:rsidRDefault="003D3616" w:rsidP="001F2FFF">
      <w:pPr>
        <w:rPr>
          <w:b/>
          <w:lang w:val="en-US"/>
        </w:rPr>
      </w:pPr>
      <w:r w:rsidRPr="002D201E">
        <w:rPr>
          <w:b/>
          <w:lang w:val="en-US"/>
        </w:rPr>
        <w:t xml:space="preserve">Proposal 1: </w:t>
      </w:r>
      <w:r w:rsidR="00BB3CDE" w:rsidRPr="002D201E">
        <w:rPr>
          <w:b/>
          <w:lang w:val="en-US"/>
        </w:rPr>
        <w:t>Upon detecting radio link failure, we do not need to specify the detail in 5.3.7 (</w:t>
      </w:r>
      <w:r w:rsidR="002D201E" w:rsidRPr="002D201E">
        <w:rPr>
          <w:b/>
          <w:lang w:val="en-US"/>
        </w:rPr>
        <w:t>perform</w:t>
      </w:r>
      <w:r w:rsidR="00BB3CDE" w:rsidRPr="002D201E">
        <w:rPr>
          <w:b/>
          <w:lang w:val="en-US"/>
        </w:rPr>
        <w:t xml:space="preserve"> RRC re-establishment procedure or not). The</w:t>
      </w:r>
      <w:r w:rsidRPr="002D201E">
        <w:rPr>
          <w:b/>
          <w:lang w:val="en-US"/>
        </w:rPr>
        <w:t xml:space="preserve"> </w:t>
      </w:r>
      <w:r w:rsidR="00BB3CDE" w:rsidRPr="002D201E">
        <w:rPr>
          <w:b/>
          <w:lang w:val="en-US"/>
        </w:rPr>
        <w:t>detail is already specified in section 5.3.11.3.</w:t>
      </w:r>
      <w:r w:rsidR="000B3C9A" w:rsidRPr="002D201E">
        <w:rPr>
          <w:b/>
          <w:lang w:val="en-US"/>
        </w:rPr>
        <w:t xml:space="preserve"> In section 5.3.7, we only need to specify “upon detecting radio link failure, in accordance with 5.3.11.3”.</w:t>
      </w:r>
    </w:p>
    <w:p w14:paraId="1C2271F0" w14:textId="1B01FEE6" w:rsidR="003D3616" w:rsidRPr="002D201E" w:rsidRDefault="00BB3CDE" w:rsidP="001F2FFF">
      <w:pPr>
        <w:rPr>
          <w:lang w:val="en-US" w:eastAsia="zh-TW"/>
        </w:rPr>
      </w:pPr>
      <w:r w:rsidRPr="002D201E">
        <w:rPr>
          <w:lang w:val="en-US"/>
        </w:rPr>
        <w:t xml:space="preserve">In the fast MCG recovery procedure, </w:t>
      </w:r>
      <w:r w:rsidRPr="002D201E">
        <w:rPr>
          <w:lang w:val="en-US" w:eastAsia="zh-TW"/>
        </w:rPr>
        <w:t>a UE switch the path from MCG to SCG to transmit the MCGFailureInformation. However, the UE does not switch it back to the MCG after the MCG connection resume. After the MCG resume, the UE should switch the primary path back to MCG.</w:t>
      </w:r>
    </w:p>
    <w:p w14:paraId="06D080D0" w14:textId="06F73084" w:rsidR="00BB3CDE" w:rsidRPr="002D201E" w:rsidRDefault="00BB3CDE" w:rsidP="00BB3CDE">
      <w:pPr>
        <w:rPr>
          <w:b/>
          <w:lang w:val="en-US"/>
        </w:rPr>
      </w:pPr>
      <w:r w:rsidRPr="002D201E">
        <w:rPr>
          <w:b/>
          <w:lang w:val="en-US"/>
        </w:rPr>
        <w:t>Proposal 2: After the MCG resume, the UE switch the primary path from SCG to MCG.</w:t>
      </w:r>
    </w:p>
    <w:p w14:paraId="369C7587" w14:textId="77777777" w:rsidR="00BB3CDE" w:rsidRPr="002D201E" w:rsidRDefault="00BB3CDE" w:rsidP="001F2FFF">
      <w:pPr>
        <w:rPr>
          <w:lang w:val="en-US"/>
        </w:rPr>
      </w:pPr>
    </w:p>
    <w:p w14:paraId="3937B609" w14:textId="77777777" w:rsidR="00BB3CDE" w:rsidRPr="002D201E" w:rsidRDefault="00BB3CDE" w:rsidP="00BB3CDE">
      <w:pPr>
        <w:ind w:left="568" w:hanging="284"/>
        <w:rPr>
          <w:i/>
          <w:lang w:val="en-US"/>
        </w:rPr>
      </w:pPr>
      <w:r w:rsidRPr="002D201E">
        <w:rPr>
          <w:i/>
          <w:lang w:val="en-US"/>
        </w:rPr>
        <w:t>1&gt;</w:t>
      </w:r>
      <w:r w:rsidRPr="002D201E">
        <w:rPr>
          <w:i/>
          <w:lang w:val="en-US"/>
        </w:rPr>
        <w:tab/>
        <w:t xml:space="preserve">if SRB1 is configured as split SRB and pdcp-Duplication is not configured in accordance with TS 38.331 [82, </w:t>
      </w:r>
      <w:r w:rsidRPr="002D201E">
        <w:rPr>
          <w:i/>
          <w:iCs/>
          <w:lang w:val="en-US" w:eastAsia="en-GB"/>
        </w:rPr>
        <w:t>6.3.2</w:t>
      </w:r>
      <w:r w:rsidRPr="002D201E">
        <w:rPr>
          <w:i/>
          <w:lang w:val="en-US"/>
        </w:rPr>
        <w:t>]:</w:t>
      </w:r>
    </w:p>
    <w:p w14:paraId="294F5B60" w14:textId="77777777" w:rsidR="00BB3CDE" w:rsidRPr="002D201E" w:rsidRDefault="00BB3CDE" w:rsidP="00BB3CDE">
      <w:pPr>
        <w:ind w:left="851" w:hanging="284"/>
        <w:rPr>
          <w:i/>
          <w:lang w:val="en-US"/>
        </w:rPr>
      </w:pPr>
      <w:r w:rsidRPr="002D201E">
        <w:rPr>
          <w:i/>
          <w:lang w:val="en-US"/>
        </w:rPr>
        <w:t>2&gt; if primaryPath refers to to the MCG:</w:t>
      </w:r>
    </w:p>
    <w:p w14:paraId="192EA737" w14:textId="6DF83C7A" w:rsidR="000B3C9A" w:rsidRPr="002D201E" w:rsidRDefault="00BB3CDE" w:rsidP="000B3C9A">
      <w:pPr>
        <w:ind w:left="1135" w:hanging="284"/>
        <w:rPr>
          <w:i/>
          <w:lang w:val="en-US"/>
        </w:rPr>
      </w:pPr>
      <w:r w:rsidRPr="002D201E">
        <w:rPr>
          <w:i/>
          <w:lang w:val="en-US"/>
        </w:rPr>
        <w:t>3&gt; set primaryPath to refer to the SCG.</w:t>
      </w:r>
    </w:p>
    <w:p w14:paraId="6933D82B" w14:textId="77777777" w:rsidR="00912609" w:rsidRPr="002D201E" w:rsidRDefault="00912609" w:rsidP="00912609">
      <w:pPr>
        <w:pStyle w:val="Heading1"/>
        <w:widowControl w:val="0"/>
        <w:rPr>
          <w:rFonts w:eastAsia="SimSun"/>
          <w:lang w:val="en-US"/>
        </w:rPr>
      </w:pPr>
      <w:bookmarkStart w:id="5" w:name="_Ref433086885"/>
      <w:r w:rsidRPr="002D201E">
        <w:rPr>
          <w:rFonts w:eastAsiaTheme="minorEastAsia"/>
          <w:lang w:val="en-US" w:eastAsia="zh-TW"/>
        </w:rPr>
        <w:t xml:space="preserve">3 </w:t>
      </w:r>
      <w:r w:rsidRPr="002D201E">
        <w:rPr>
          <w:rFonts w:eastAsia="SimSun"/>
          <w:lang w:val="en-US"/>
        </w:rPr>
        <w:t>Conclusion</w:t>
      </w:r>
    </w:p>
    <w:bookmarkEnd w:id="5"/>
    <w:p w14:paraId="2AE3372B" w14:textId="2A69D869" w:rsidR="00E761C4" w:rsidRPr="002D201E" w:rsidRDefault="00AC32E5" w:rsidP="007B39A4">
      <w:pPr>
        <w:rPr>
          <w:lang w:val="en-US"/>
        </w:rPr>
      </w:pPr>
      <w:r w:rsidRPr="002D201E">
        <w:rPr>
          <w:lang w:val="en-US"/>
        </w:rPr>
        <w:t>According to</w:t>
      </w:r>
      <w:r w:rsidR="00912609" w:rsidRPr="002D201E">
        <w:rPr>
          <w:lang w:val="en-US"/>
        </w:rPr>
        <w:t xml:space="preserve"> </w:t>
      </w:r>
      <w:r w:rsidRPr="002D201E">
        <w:rPr>
          <w:lang w:val="en-US"/>
        </w:rPr>
        <w:t>above</w:t>
      </w:r>
      <w:r w:rsidR="008D68A4" w:rsidRPr="002D201E">
        <w:rPr>
          <w:lang w:val="en-US"/>
        </w:rPr>
        <w:t xml:space="preserve"> obvious and</w:t>
      </w:r>
      <w:r w:rsidR="00912609" w:rsidRPr="002D201E">
        <w:rPr>
          <w:lang w:val="en-US"/>
        </w:rPr>
        <w:t xml:space="preserve"> discussion</w:t>
      </w:r>
      <w:r w:rsidRPr="002D201E">
        <w:rPr>
          <w:lang w:val="en-US"/>
        </w:rPr>
        <w:t>s</w:t>
      </w:r>
      <w:r w:rsidR="00882560" w:rsidRPr="002D201E">
        <w:rPr>
          <w:lang w:val="en-US"/>
        </w:rPr>
        <w:t>, we have the following</w:t>
      </w:r>
      <w:r w:rsidR="007B39A4" w:rsidRPr="002D201E">
        <w:rPr>
          <w:lang w:val="en-US"/>
        </w:rPr>
        <w:t xml:space="preserve"> proposal</w:t>
      </w:r>
      <w:r w:rsidR="00882560" w:rsidRPr="002D201E">
        <w:rPr>
          <w:lang w:val="en-US"/>
        </w:rPr>
        <w:t>s</w:t>
      </w:r>
      <w:r w:rsidRPr="002D201E">
        <w:rPr>
          <w:lang w:val="en-US"/>
        </w:rPr>
        <w:t>:</w:t>
      </w:r>
    </w:p>
    <w:p w14:paraId="18438EF3" w14:textId="6B029611" w:rsidR="000B3C9A" w:rsidRPr="002D201E" w:rsidRDefault="000B3C9A" w:rsidP="000B3C9A">
      <w:pPr>
        <w:rPr>
          <w:b/>
          <w:lang w:val="en-US"/>
        </w:rPr>
      </w:pPr>
      <w:r w:rsidRPr="002D201E">
        <w:rPr>
          <w:b/>
          <w:lang w:val="en-US"/>
        </w:rPr>
        <w:t>Proposal 1: Upon detecting radio link failure, we do not need to specify the detail in 5.3.7 (</w:t>
      </w:r>
      <w:r w:rsidR="002D201E" w:rsidRPr="002D201E">
        <w:rPr>
          <w:b/>
          <w:lang w:val="en-US"/>
        </w:rPr>
        <w:t>perform</w:t>
      </w:r>
      <w:r w:rsidRPr="002D201E">
        <w:rPr>
          <w:b/>
          <w:lang w:val="en-US"/>
        </w:rPr>
        <w:t xml:space="preserve"> RRC re-establishment procedure or not). The detail is already specified in section 5.3.11.3. In section 5.3.7, we only need to specify “upon detecting radio link failure, in accordance with 5.3.11.3”.</w:t>
      </w:r>
    </w:p>
    <w:p w14:paraId="2E3362E9" w14:textId="77777777" w:rsidR="00BB3CDE" w:rsidRPr="002D201E" w:rsidRDefault="00BB3CDE" w:rsidP="00BB3CDE">
      <w:pPr>
        <w:rPr>
          <w:b/>
          <w:lang w:val="en-US"/>
        </w:rPr>
      </w:pPr>
      <w:r w:rsidRPr="002D201E">
        <w:rPr>
          <w:b/>
          <w:lang w:val="en-US"/>
        </w:rPr>
        <w:t>Proposal 2: After the MCG resume, the UE switch the primary path from SCG to MCG.</w:t>
      </w:r>
    </w:p>
    <w:p w14:paraId="4D39CD6F" w14:textId="369C4291" w:rsidR="007E1E3F" w:rsidRPr="002D201E" w:rsidRDefault="00890378" w:rsidP="00361923">
      <w:pPr>
        <w:rPr>
          <w:lang w:val="en-US" w:eastAsia="zh-TW"/>
        </w:rPr>
      </w:pPr>
      <w:r w:rsidRPr="002D201E">
        <w:rPr>
          <w:lang w:val="en-US"/>
        </w:rPr>
        <w:t>If RAN2 agreed above proposals</w:t>
      </w:r>
      <w:r w:rsidR="008F4871" w:rsidRPr="002D201E">
        <w:rPr>
          <w:lang w:val="en-US"/>
        </w:rPr>
        <w:t xml:space="preserve">, </w:t>
      </w:r>
      <w:r w:rsidR="008F4871" w:rsidRPr="002D201E">
        <w:rPr>
          <w:lang w:val="en-US" w:eastAsia="zh-TW"/>
        </w:rPr>
        <w:t xml:space="preserve">we </w:t>
      </w:r>
      <w:r w:rsidR="00BB3CDE" w:rsidRPr="002D201E">
        <w:rPr>
          <w:lang w:val="en-US" w:eastAsia="zh-TW"/>
        </w:rPr>
        <w:t>have a text p</w:t>
      </w:r>
      <w:r w:rsidR="000B3C9A" w:rsidRPr="002D201E">
        <w:rPr>
          <w:lang w:val="en-US" w:eastAsia="zh-TW"/>
        </w:rPr>
        <w:t xml:space="preserve">roposals for TS 36.331 and TS 38.331 according to </w:t>
      </w:r>
      <w:r w:rsidR="002D201E" w:rsidRPr="002D201E">
        <w:rPr>
          <w:lang w:val="en-US" w:eastAsia="zh-TW"/>
        </w:rPr>
        <w:t>these</w:t>
      </w:r>
      <w:r w:rsidR="000B3C9A" w:rsidRPr="002D201E">
        <w:rPr>
          <w:lang w:val="en-US" w:eastAsia="zh-TW"/>
        </w:rPr>
        <w:t xml:space="preserve"> proposals below. </w:t>
      </w:r>
    </w:p>
    <w:p w14:paraId="463CED72" w14:textId="77777777" w:rsidR="00E155D0" w:rsidRPr="002D201E" w:rsidRDefault="00E155D0" w:rsidP="00637173">
      <w:pPr>
        <w:pStyle w:val="Heading1"/>
        <w:rPr>
          <w:lang w:val="en-US" w:eastAsia="ko-KR"/>
        </w:rPr>
      </w:pPr>
      <w:r w:rsidRPr="002D201E">
        <w:rPr>
          <w:rFonts w:eastAsiaTheme="minorEastAsia"/>
          <w:lang w:val="en-US" w:eastAsia="zh-TW"/>
        </w:rPr>
        <w:t>References</w:t>
      </w:r>
    </w:p>
    <w:p w14:paraId="4682412A" w14:textId="2674E3EE" w:rsidR="00882560" w:rsidRPr="002D201E" w:rsidRDefault="00890378" w:rsidP="00BB3CDE">
      <w:pPr>
        <w:rPr>
          <w:lang w:val="en-US"/>
        </w:rPr>
      </w:pPr>
      <w:r w:rsidRPr="002D201E">
        <w:rPr>
          <w:lang w:val="en-US" w:eastAsia="zh-TW"/>
        </w:rPr>
        <w:t xml:space="preserve">[1] </w:t>
      </w:r>
      <w:r w:rsidR="00BB3CDE" w:rsidRPr="002D201E">
        <w:rPr>
          <w:lang w:val="en-US"/>
        </w:rPr>
        <w:t>Email discussion [108#33]</w:t>
      </w:r>
    </w:p>
    <w:p w14:paraId="1C80868B" w14:textId="2F36F128" w:rsidR="00BB3CDE" w:rsidRPr="002D201E" w:rsidRDefault="00BB3CDE" w:rsidP="00BB3CDE">
      <w:pPr>
        <w:pStyle w:val="Heading1"/>
        <w:rPr>
          <w:lang w:val="en-US" w:eastAsia="ko-KR"/>
        </w:rPr>
      </w:pPr>
      <w:r w:rsidRPr="002D201E">
        <w:rPr>
          <w:rFonts w:eastAsiaTheme="minorEastAsia"/>
          <w:lang w:val="en-US" w:eastAsia="zh-TW"/>
        </w:rPr>
        <w:t>Text proposals</w:t>
      </w:r>
    </w:p>
    <w:p w14:paraId="756C2019" w14:textId="1559521A" w:rsidR="000B3C9A" w:rsidRPr="002D201E" w:rsidRDefault="000B3C9A" w:rsidP="000B3C9A">
      <w:pPr>
        <w:pStyle w:val="Heading4"/>
        <w:rPr>
          <w:rFonts w:ascii="Times New Roman" w:hAnsi="Times New Roman"/>
          <w:szCs w:val="24"/>
          <w:lang w:val="en-US"/>
        </w:rPr>
      </w:pPr>
      <w:r w:rsidRPr="002D201E">
        <w:rPr>
          <w:rFonts w:ascii="Times New Roman" w:hAnsi="Times New Roman"/>
          <w:szCs w:val="24"/>
          <w:lang w:val="en-US"/>
        </w:rPr>
        <w:t>TS 36.331</w:t>
      </w:r>
    </w:p>
    <w:p w14:paraId="50184762" w14:textId="77777777" w:rsidR="000B3C9A" w:rsidRPr="002D201E" w:rsidRDefault="000B3C9A" w:rsidP="000B3C9A">
      <w:pPr>
        <w:pStyle w:val="Heading4"/>
        <w:rPr>
          <w:lang w:val="en-US"/>
        </w:rPr>
      </w:pPr>
      <w:bookmarkStart w:id="6" w:name="_Toc20486799"/>
      <w:bookmarkStart w:id="7" w:name="_Toc29342091"/>
      <w:bookmarkStart w:id="8" w:name="_Toc29343230"/>
      <w:r w:rsidRPr="002D201E">
        <w:rPr>
          <w:lang w:val="en-US"/>
        </w:rPr>
        <w:t>5.3.5.4</w:t>
      </w:r>
      <w:r w:rsidRPr="002D201E">
        <w:rPr>
          <w:lang w:val="en-US"/>
        </w:rPr>
        <w:tab/>
        <w:t xml:space="preserve">Reception of an </w:t>
      </w:r>
      <w:r w:rsidRPr="002D201E">
        <w:rPr>
          <w:i/>
          <w:lang w:val="en-US"/>
        </w:rPr>
        <w:t>RRCConnectionReconfiguration</w:t>
      </w:r>
      <w:r w:rsidRPr="002D201E">
        <w:rPr>
          <w:lang w:val="en-US"/>
        </w:rPr>
        <w:t xml:space="preserve"> including the </w:t>
      </w:r>
      <w:r w:rsidRPr="002D201E">
        <w:rPr>
          <w:i/>
          <w:lang w:val="en-US"/>
        </w:rPr>
        <w:t xml:space="preserve">mobilityControlInfo </w:t>
      </w:r>
      <w:r w:rsidRPr="002D201E">
        <w:rPr>
          <w:lang w:val="en-US"/>
        </w:rPr>
        <w:t>by the UE (handover)</w:t>
      </w:r>
      <w:bookmarkEnd w:id="6"/>
      <w:bookmarkEnd w:id="7"/>
      <w:bookmarkEnd w:id="8"/>
    </w:p>
    <w:p w14:paraId="4E774E72" w14:textId="77777777" w:rsidR="000B3C9A" w:rsidRPr="002D201E" w:rsidRDefault="000B3C9A" w:rsidP="000B3C9A">
      <w:pPr>
        <w:rPr>
          <w:lang w:val="en-US"/>
        </w:rPr>
      </w:pPr>
      <w:r w:rsidRPr="002D201E">
        <w:rPr>
          <w:lang w:val="en-US"/>
        </w:rPr>
        <w:t xml:space="preserve">If the </w:t>
      </w:r>
      <w:r w:rsidRPr="002D201E">
        <w:rPr>
          <w:i/>
          <w:lang w:val="en-US"/>
        </w:rPr>
        <w:t>RRCConnectionReconfiguration</w:t>
      </w:r>
      <w:r w:rsidRPr="002D201E">
        <w:rPr>
          <w:lang w:val="en-US"/>
        </w:rPr>
        <w:t xml:space="preserve"> message includes the </w:t>
      </w:r>
      <w:r w:rsidRPr="002D201E">
        <w:rPr>
          <w:i/>
          <w:lang w:val="en-US"/>
        </w:rPr>
        <w:t xml:space="preserve">mobilityControlInfo </w:t>
      </w:r>
      <w:r w:rsidRPr="002D201E">
        <w:rPr>
          <w:lang w:val="en-US"/>
        </w:rPr>
        <w:t>and the</w:t>
      </w:r>
      <w:r w:rsidRPr="002D201E">
        <w:rPr>
          <w:i/>
          <w:lang w:val="en-US"/>
        </w:rPr>
        <w:t xml:space="preserve"> </w:t>
      </w:r>
      <w:r w:rsidRPr="002D201E">
        <w:rPr>
          <w:lang w:val="en-US"/>
        </w:rPr>
        <w:t>UE is able to comply with the configuration included in this message, the UE shall:</w:t>
      </w:r>
    </w:p>
    <w:p w14:paraId="52094F11" w14:textId="77777777" w:rsidR="000B3C9A" w:rsidRPr="002D201E" w:rsidRDefault="000B3C9A" w:rsidP="000B3C9A">
      <w:pPr>
        <w:pStyle w:val="B1"/>
        <w:rPr>
          <w:lang w:val="en-US"/>
        </w:rPr>
      </w:pPr>
      <w:r w:rsidRPr="002D201E">
        <w:rPr>
          <w:lang w:val="en-US"/>
        </w:rPr>
        <w:t>1&gt;</w:t>
      </w:r>
      <w:r w:rsidRPr="002D201E">
        <w:rPr>
          <w:lang w:val="en-US"/>
        </w:rPr>
        <w:tab/>
        <w:t>stop timer T310, if running;</w:t>
      </w:r>
    </w:p>
    <w:p w14:paraId="4A2B2F58" w14:textId="77777777" w:rsidR="000B3C9A" w:rsidRPr="002D201E" w:rsidRDefault="000B3C9A" w:rsidP="000B3C9A">
      <w:pPr>
        <w:pStyle w:val="B1"/>
        <w:rPr>
          <w:lang w:val="en-US"/>
        </w:rPr>
      </w:pPr>
      <w:r w:rsidRPr="002D201E">
        <w:rPr>
          <w:lang w:val="en-US"/>
        </w:rPr>
        <w:t>1&gt;</w:t>
      </w:r>
      <w:r w:rsidRPr="002D201E">
        <w:rPr>
          <w:lang w:val="en-US"/>
        </w:rPr>
        <w:tab/>
        <w:t>stop timer T312, if running;</w:t>
      </w:r>
    </w:p>
    <w:p w14:paraId="75C41995" w14:textId="77777777" w:rsidR="000B3C9A" w:rsidRPr="002D201E" w:rsidRDefault="000B3C9A" w:rsidP="000B3C9A">
      <w:pPr>
        <w:pStyle w:val="B1"/>
        <w:rPr>
          <w:lang w:val="en-US"/>
        </w:rPr>
      </w:pPr>
      <w:r w:rsidRPr="002D201E">
        <w:rPr>
          <w:lang w:val="en-US"/>
        </w:rPr>
        <w:t>1&gt;</w:t>
      </w:r>
      <w:r w:rsidRPr="002D201E">
        <w:rPr>
          <w:lang w:val="en-US"/>
        </w:rPr>
        <w:tab/>
        <w:t xml:space="preserve">start timer T304 with the timer value set to </w:t>
      </w:r>
      <w:r w:rsidRPr="002D201E">
        <w:rPr>
          <w:i/>
          <w:iCs/>
          <w:lang w:val="en-US"/>
        </w:rPr>
        <w:t>t304,</w:t>
      </w:r>
      <w:r w:rsidRPr="002D201E">
        <w:rPr>
          <w:lang w:val="en-US"/>
        </w:rPr>
        <w:t xml:space="preserve"> as included in the </w:t>
      </w:r>
      <w:r w:rsidRPr="002D201E">
        <w:rPr>
          <w:i/>
          <w:lang w:val="en-US"/>
        </w:rPr>
        <w:t>mobilityControlInfo</w:t>
      </w:r>
      <w:r w:rsidRPr="002D201E">
        <w:rPr>
          <w:lang w:val="en-US"/>
        </w:rPr>
        <w:t>;</w:t>
      </w:r>
    </w:p>
    <w:p w14:paraId="7F16686E" w14:textId="77777777" w:rsidR="000B3C9A" w:rsidRPr="002D201E" w:rsidRDefault="000B3C9A" w:rsidP="000B3C9A">
      <w:pPr>
        <w:pStyle w:val="B1"/>
        <w:rPr>
          <w:lang w:val="en-US"/>
        </w:rPr>
      </w:pPr>
      <w:r w:rsidRPr="002D201E">
        <w:rPr>
          <w:lang w:val="en-US"/>
        </w:rPr>
        <w:t>1&gt;</w:t>
      </w:r>
      <w:r w:rsidRPr="002D201E">
        <w:rPr>
          <w:lang w:val="en-US"/>
        </w:rPr>
        <w:tab/>
        <w:t>stop timer T370, if running;</w:t>
      </w:r>
    </w:p>
    <w:p w14:paraId="19B1352E" w14:textId="77777777" w:rsidR="000B3C9A" w:rsidRPr="002D201E" w:rsidRDefault="000B3C9A" w:rsidP="000B3C9A">
      <w:pPr>
        <w:pStyle w:val="B1"/>
        <w:rPr>
          <w:lang w:val="en-US"/>
        </w:rPr>
      </w:pPr>
      <w:r w:rsidRPr="002D201E">
        <w:rPr>
          <w:lang w:val="en-US"/>
        </w:rPr>
        <w:t>1&gt;</w:t>
      </w:r>
      <w:r w:rsidRPr="002D201E">
        <w:rPr>
          <w:lang w:val="en-US"/>
        </w:rPr>
        <w:tab/>
        <w:t xml:space="preserve">if the </w:t>
      </w:r>
      <w:r w:rsidRPr="002D201E">
        <w:rPr>
          <w:i/>
          <w:lang w:val="en-US"/>
        </w:rPr>
        <w:t>carrierFreq</w:t>
      </w:r>
      <w:r w:rsidRPr="002D201E">
        <w:rPr>
          <w:lang w:val="en-US"/>
        </w:rPr>
        <w:t xml:space="preserve"> is included:</w:t>
      </w:r>
    </w:p>
    <w:p w14:paraId="3E51EADF" w14:textId="77777777" w:rsidR="000B3C9A" w:rsidRPr="002D201E" w:rsidRDefault="000B3C9A" w:rsidP="000B3C9A">
      <w:pPr>
        <w:pStyle w:val="B2"/>
        <w:rPr>
          <w:lang w:val="en-US"/>
        </w:rPr>
      </w:pPr>
      <w:r w:rsidRPr="002D201E">
        <w:rPr>
          <w:lang w:val="en-US"/>
        </w:rPr>
        <w:t>2&gt;</w:t>
      </w:r>
      <w:r w:rsidRPr="002D201E">
        <w:rPr>
          <w:lang w:val="en-US"/>
        </w:rPr>
        <w:tab/>
        <w:t xml:space="preserve">consider the target PCell to be one on the frequency indicated by the </w:t>
      </w:r>
      <w:r w:rsidRPr="002D201E">
        <w:rPr>
          <w:i/>
          <w:lang w:val="en-US"/>
        </w:rPr>
        <w:t>carrierFreq</w:t>
      </w:r>
      <w:r w:rsidRPr="002D201E">
        <w:rPr>
          <w:lang w:val="en-US"/>
        </w:rPr>
        <w:t xml:space="preserve"> with a physical cell identity indicated by the </w:t>
      </w:r>
      <w:r w:rsidRPr="002D201E">
        <w:rPr>
          <w:i/>
          <w:lang w:val="en-US"/>
        </w:rPr>
        <w:t>targetPhysCellId</w:t>
      </w:r>
      <w:r w:rsidRPr="002D201E">
        <w:rPr>
          <w:lang w:val="en-US"/>
        </w:rPr>
        <w:t>;</w:t>
      </w:r>
    </w:p>
    <w:p w14:paraId="67AC3996" w14:textId="77777777" w:rsidR="000B3C9A" w:rsidRPr="002D201E" w:rsidRDefault="000B3C9A" w:rsidP="000B3C9A">
      <w:pPr>
        <w:pStyle w:val="B1"/>
        <w:rPr>
          <w:lang w:val="en-US"/>
        </w:rPr>
      </w:pPr>
      <w:r w:rsidRPr="002D201E">
        <w:rPr>
          <w:lang w:val="en-US"/>
        </w:rPr>
        <w:t>1&gt;</w:t>
      </w:r>
      <w:r w:rsidRPr="002D201E">
        <w:rPr>
          <w:lang w:val="en-US"/>
        </w:rPr>
        <w:tab/>
        <w:t>else:</w:t>
      </w:r>
    </w:p>
    <w:p w14:paraId="552A21C2" w14:textId="77777777" w:rsidR="000B3C9A" w:rsidRPr="002D201E" w:rsidRDefault="000B3C9A" w:rsidP="000B3C9A">
      <w:pPr>
        <w:pStyle w:val="B2"/>
        <w:rPr>
          <w:lang w:val="en-US"/>
        </w:rPr>
      </w:pPr>
      <w:r w:rsidRPr="002D201E">
        <w:rPr>
          <w:lang w:val="en-US"/>
        </w:rPr>
        <w:t>2&gt;</w:t>
      </w:r>
      <w:r w:rsidRPr="002D201E">
        <w:rPr>
          <w:lang w:val="en-US"/>
        </w:rPr>
        <w:tab/>
        <w:t xml:space="preserve">consider the target PCell to be one on the frequency of the source PCell with a physical cell identity indicated by the </w:t>
      </w:r>
      <w:r w:rsidRPr="002D201E">
        <w:rPr>
          <w:i/>
          <w:lang w:val="en-US"/>
        </w:rPr>
        <w:t>targetPhysCellId</w:t>
      </w:r>
      <w:r w:rsidRPr="002D201E">
        <w:rPr>
          <w:lang w:val="en-US"/>
        </w:rPr>
        <w:t>;</w:t>
      </w:r>
    </w:p>
    <w:p w14:paraId="4C5DE964" w14:textId="77777777" w:rsidR="000B3C9A" w:rsidRPr="002D201E" w:rsidRDefault="000B3C9A" w:rsidP="000B3C9A">
      <w:pPr>
        <w:pStyle w:val="B1"/>
        <w:rPr>
          <w:lang w:val="en-US"/>
        </w:rPr>
      </w:pPr>
      <w:r w:rsidRPr="002D201E">
        <w:rPr>
          <w:lang w:val="en-US"/>
        </w:rPr>
        <w:t>1&gt;</w:t>
      </w:r>
      <w:r w:rsidRPr="002D201E">
        <w:rPr>
          <w:lang w:val="en-US"/>
        </w:rPr>
        <w:tab/>
        <w:t>if T309 is running:</w:t>
      </w:r>
    </w:p>
    <w:p w14:paraId="49CF79F8" w14:textId="77777777" w:rsidR="000B3C9A" w:rsidRPr="002D201E" w:rsidRDefault="000B3C9A" w:rsidP="000B3C9A">
      <w:pPr>
        <w:pStyle w:val="B2"/>
        <w:rPr>
          <w:lang w:val="en-US"/>
        </w:rPr>
      </w:pPr>
      <w:r w:rsidRPr="002D201E">
        <w:rPr>
          <w:lang w:val="en-US"/>
        </w:rPr>
        <w:t>2&gt;</w:t>
      </w:r>
      <w:r w:rsidRPr="002D201E">
        <w:rPr>
          <w:lang w:val="en-US"/>
        </w:rPr>
        <w:tab/>
        <w:t>stop timer T309 for all access categories;</w:t>
      </w:r>
    </w:p>
    <w:p w14:paraId="3786F45D" w14:textId="77777777" w:rsidR="000B3C9A" w:rsidRPr="002D201E" w:rsidRDefault="000B3C9A" w:rsidP="000B3C9A">
      <w:pPr>
        <w:pStyle w:val="B2"/>
        <w:rPr>
          <w:lang w:val="en-US"/>
        </w:rPr>
      </w:pPr>
      <w:r w:rsidRPr="002D201E">
        <w:rPr>
          <w:lang w:val="en-US"/>
        </w:rPr>
        <w:t>2&gt;</w:t>
      </w:r>
      <w:r w:rsidRPr="002D201E">
        <w:rPr>
          <w:lang w:val="en-US"/>
        </w:rPr>
        <w:tab/>
        <w:t>perform the actions as specified in 5.3.16.4.</w:t>
      </w:r>
    </w:p>
    <w:p w14:paraId="4F596262" w14:textId="77777777" w:rsidR="000B3C9A" w:rsidRPr="002D201E" w:rsidRDefault="000B3C9A" w:rsidP="000B3C9A">
      <w:pPr>
        <w:pStyle w:val="B1"/>
        <w:rPr>
          <w:lang w:val="en-US"/>
        </w:rPr>
      </w:pPr>
      <w:r w:rsidRPr="002D201E">
        <w:rPr>
          <w:lang w:val="en-US"/>
        </w:rPr>
        <w:t>1&gt;</w:t>
      </w:r>
      <w:r w:rsidRPr="002D201E">
        <w:rPr>
          <w:lang w:val="en-US"/>
        </w:rPr>
        <w:tab/>
        <w:t>start synchronising to the DL of the target PCell;</w:t>
      </w:r>
    </w:p>
    <w:p w14:paraId="33203832" w14:textId="77777777" w:rsidR="000B3C9A" w:rsidRPr="002D201E" w:rsidRDefault="000B3C9A" w:rsidP="000B3C9A">
      <w:pPr>
        <w:pStyle w:val="NO"/>
        <w:rPr>
          <w:lang w:val="en-US"/>
        </w:rPr>
      </w:pPr>
      <w:r w:rsidRPr="002D201E">
        <w:rPr>
          <w:lang w:val="en-US"/>
        </w:rPr>
        <w:lastRenderedPageBreak/>
        <w:t>NOTE 1:</w:t>
      </w:r>
      <w:r w:rsidRPr="002D201E">
        <w:rPr>
          <w:lang w:val="en-US"/>
        </w:rPr>
        <w:tab/>
        <w:t>The UE should perform the handover as soon as possible following the reception of the RRC message triggering the handover, which could be before confirming successful reception (HARQ and ARQ) of this message.</w:t>
      </w:r>
    </w:p>
    <w:p w14:paraId="7618B3E5" w14:textId="77777777" w:rsidR="000B3C9A" w:rsidRPr="002D201E" w:rsidRDefault="000B3C9A" w:rsidP="000B3C9A">
      <w:pPr>
        <w:pStyle w:val="B1"/>
        <w:rPr>
          <w:lang w:val="en-US"/>
        </w:rPr>
      </w:pPr>
      <w:r w:rsidRPr="002D201E">
        <w:rPr>
          <w:lang w:val="en-US"/>
        </w:rPr>
        <w:t>1&gt;</w:t>
      </w:r>
      <w:r w:rsidRPr="002D201E">
        <w:rPr>
          <w:lang w:val="en-US"/>
        </w:rPr>
        <w:tab/>
        <w:t>if BL UE or UE in CE:</w:t>
      </w:r>
    </w:p>
    <w:p w14:paraId="2CBA6150" w14:textId="77777777" w:rsidR="000B3C9A" w:rsidRPr="002D201E" w:rsidRDefault="000B3C9A" w:rsidP="000B3C9A">
      <w:pPr>
        <w:pStyle w:val="B2"/>
        <w:rPr>
          <w:lang w:val="en-US"/>
        </w:rPr>
      </w:pPr>
      <w:r w:rsidRPr="002D201E">
        <w:rPr>
          <w:lang w:val="en-US"/>
        </w:rPr>
        <w:t>2&gt;</w:t>
      </w:r>
      <w:r w:rsidRPr="002D201E">
        <w:rPr>
          <w:lang w:val="en-US"/>
        </w:rPr>
        <w:tab/>
        <w:t xml:space="preserve">if </w:t>
      </w:r>
      <w:r w:rsidRPr="002D201E">
        <w:rPr>
          <w:i/>
          <w:lang w:val="en-US"/>
        </w:rPr>
        <w:t>sameSFN-Indication</w:t>
      </w:r>
      <w:r w:rsidRPr="002D201E">
        <w:rPr>
          <w:lang w:val="en-US"/>
        </w:rPr>
        <w:t xml:space="preserve"> is not present in </w:t>
      </w:r>
      <w:r w:rsidRPr="002D201E">
        <w:rPr>
          <w:i/>
          <w:lang w:val="en-US"/>
        </w:rPr>
        <w:t>mobilityControlInfo</w:t>
      </w:r>
      <w:r w:rsidRPr="002D201E">
        <w:rPr>
          <w:lang w:val="en-US"/>
        </w:rPr>
        <w:t>:</w:t>
      </w:r>
    </w:p>
    <w:p w14:paraId="0533FD21" w14:textId="77777777" w:rsidR="000B3C9A" w:rsidRPr="002D201E" w:rsidRDefault="000B3C9A" w:rsidP="000B3C9A">
      <w:pPr>
        <w:pStyle w:val="B3"/>
        <w:rPr>
          <w:lang w:val="en-US"/>
        </w:rPr>
      </w:pPr>
      <w:r w:rsidRPr="002D201E">
        <w:rPr>
          <w:lang w:val="en-US"/>
        </w:rPr>
        <w:t>3&gt;</w:t>
      </w:r>
      <w:r w:rsidRPr="002D201E">
        <w:rPr>
          <w:lang w:val="en-US"/>
        </w:rPr>
        <w:tab/>
        <w:t xml:space="preserve">acquire the </w:t>
      </w:r>
      <w:r w:rsidRPr="002D201E">
        <w:rPr>
          <w:i/>
          <w:iCs/>
          <w:lang w:val="en-US"/>
        </w:rPr>
        <w:t>MasterInformationBlock</w:t>
      </w:r>
      <w:r w:rsidRPr="002D201E">
        <w:rPr>
          <w:rFonts w:eastAsia="SimSun"/>
          <w:lang w:val="en-US" w:eastAsia="zh-CN"/>
        </w:rPr>
        <w:t xml:space="preserve"> in the </w:t>
      </w:r>
      <w:r w:rsidRPr="002D201E">
        <w:rPr>
          <w:lang w:val="en-US"/>
        </w:rPr>
        <w:t>target PCell;</w:t>
      </w:r>
    </w:p>
    <w:p w14:paraId="36827DE8" w14:textId="77777777" w:rsidR="000B3C9A" w:rsidRPr="002D201E" w:rsidRDefault="000B3C9A" w:rsidP="000B3C9A">
      <w:pPr>
        <w:pStyle w:val="B1"/>
        <w:rPr>
          <w:lang w:val="en-US"/>
        </w:rPr>
      </w:pPr>
      <w:r w:rsidRPr="002D201E">
        <w:rPr>
          <w:lang w:val="en-US"/>
        </w:rPr>
        <w:t>1&gt;</w:t>
      </w:r>
      <w:r w:rsidRPr="002D201E">
        <w:rPr>
          <w:lang w:val="en-US"/>
        </w:rPr>
        <w:tab/>
        <w:t xml:space="preserve">if </w:t>
      </w:r>
      <w:r w:rsidRPr="002D201E">
        <w:rPr>
          <w:i/>
          <w:lang w:val="en-US"/>
        </w:rPr>
        <w:t>makeBeforeBreak</w:t>
      </w:r>
      <w:r w:rsidRPr="002D201E">
        <w:rPr>
          <w:lang w:val="en-US"/>
        </w:rPr>
        <w:t xml:space="preserve"> is configured:</w:t>
      </w:r>
    </w:p>
    <w:p w14:paraId="4724F97C" w14:textId="77777777" w:rsidR="000B3C9A" w:rsidRPr="002D201E" w:rsidRDefault="000B3C9A" w:rsidP="000B3C9A">
      <w:pPr>
        <w:pStyle w:val="B2"/>
        <w:rPr>
          <w:lang w:val="en-US"/>
        </w:rPr>
      </w:pPr>
      <w:r w:rsidRPr="002D201E">
        <w:rPr>
          <w:lang w:val="en-US"/>
        </w:rPr>
        <w:t>2&gt;</w:t>
      </w:r>
      <w:r w:rsidRPr="002D201E">
        <w:rPr>
          <w:lang w:val="en-US"/>
        </w:rPr>
        <w:tab/>
        <w:t>perform the remainder of this procedure including and following resetting MAC after the UE has stopped the uplink transmission/downlink reception with the source PCell;</w:t>
      </w:r>
    </w:p>
    <w:p w14:paraId="7083D978" w14:textId="77777777" w:rsidR="000B3C9A" w:rsidRPr="002D201E" w:rsidRDefault="000B3C9A" w:rsidP="000B3C9A">
      <w:pPr>
        <w:pStyle w:val="NO"/>
        <w:rPr>
          <w:lang w:val="en-US"/>
        </w:rPr>
      </w:pPr>
      <w:r w:rsidRPr="002D201E">
        <w:rPr>
          <w:lang w:val="en-US"/>
        </w:rPr>
        <w:t>NOTE 1a:</w:t>
      </w:r>
      <w:r w:rsidRPr="002D201E">
        <w:rPr>
          <w:lang w:val="en-US"/>
        </w:rPr>
        <w:tab/>
        <w:t xml:space="preserve">It is up to UE implementation when to stop the uplink transmission/ downlink reception with the source PCell to initiate re-tuning for connection to the target cell, as specified in TS 36.133 [16], if </w:t>
      </w:r>
      <w:r w:rsidRPr="002D201E">
        <w:rPr>
          <w:i/>
          <w:lang w:val="en-US"/>
        </w:rPr>
        <w:t>makeBeforeBreak</w:t>
      </w:r>
      <w:r w:rsidRPr="002D201E">
        <w:rPr>
          <w:lang w:val="en-US"/>
        </w:rPr>
        <w:t xml:space="preserve"> is configured.</w:t>
      </w:r>
    </w:p>
    <w:p w14:paraId="0D3ABF1E" w14:textId="77777777" w:rsidR="000B3C9A" w:rsidRPr="002D201E" w:rsidRDefault="000B3C9A" w:rsidP="000B3C9A">
      <w:pPr>
        <w:pStyle w:val="NO"/>
        <w:rPr>
          <w:lang w:val="en-US"/>
        </w:rPr>
      </w:pPr>
      <w:r w:rsidRPr="002D201E">
        <w:rPr>
          <w:lang w:val="en-US"/>
        </w:rPr>
        <w:t xml:space="preserve">NOTE 1b: It is up to UE implementation when to stop the uplink transmission/ downlink reception with the source SCell(s) after receiving </w:t>
      </w:r>
      <w:r w:rsidRPr="002D201E">
        <w:rPr>
          <w:i/>
          <w:lang w:val="en-US"/>
        </w:rPr>
        <w:t>RRCConnectionReconfiguration</w:t>
      </w:r>
      <w:r w:rsidRPr="002D201E">
        <w:rPr>
          <w:lang w:val="en-US"/>
        </w:rPr>
        <w:t xml:space="preserve"> message.</w:t>
      </w:r>
    </w:p>
    <w:p w14:paraId="21C29261" w14:textId="77777777" w:rsidR="000B3C9A" w:rsidRPr="002D201E" w:rsidRDefault="000B3C9A" w:rsidP="000B3C9A">
      <w:pPr>
        <w:pStyle w:val="B1"/>
        <w:rPr>
          <w:lang w:val="en-US"/>
        </w:rPr>
      </w:pPr>
      <w:r w:rsidRPr="002D201E">
        <w:rPr>
          <w:lang w:val="en-US"/>
        </w:rPr>
        <w:t>1&gt;</w:t>
      </w:r>
      <w:r w:rsidRPr="002D201E">
        <w:rPr>
          <w:lang w:val="en-US"/>
        </w:rPr>
        <w:tab/>
        <w:t>reset MCG MAC and SCG MAC, if configured;</w:t>
      </w:r>
    </w:p>
    <w:p w14:paraId="40765AB8"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uplinkDataCompression</w:t>
      </w:r>
      <w:r w:rsidRPr="002D201E">
        <w:rPr>
          <w:lang w:val="en-US"/>
        </w:rPr>
        <w:t>, if configured;</w:t>
      </w:r>
    </w:p>
    <w:p w14:paraId="178329A0" w14:textId="77777777" w:rsidR="000B3C9A" w:rsidRPr="002D201E" w:rsidRDefault="000B3C9A" w:rsidP="000B3C9A">
      <w:pPr>
        <w:pStyle w:val="B1"/>
        <w:rPr>
          <w:lang w:val="en-US"/>
        </w:rPr>
      </w:pPr>
      <w:r w:rsidRPr="002D201E">
        <w:rPr>
          <w:lang w:val="en-US"/>
        </w:rPr>
        <w:t>1&gt;</w:t>
      </w:r>
      <w:r w:rsidRPr="002D201E">
        <w:rPr>
          <w:lang w:val="en-US"/>
        </w:rPr>
        <w:tab/>
        <w:t xml:space="preserve">re-establish PDCP for all RBs configured with </w:t>
      </w:r>
      <w:r w:rsidRPr="002D201E">
        <w:rPr>
          <w:i/>
          <w:lang w:val="en-US"/>
        </w:rPr>
        <w:t>pdcp-config</w:t>
      </w:r>
      <w:r w:rsidRPr="002D201E">
        <w:rPr>
          <w:lang w:val="en-US"/>
        </w:rPr>
        <w:t xml:space="preserve"> that are established;</w:t>
      </w:r>
    </w:p>
    <w:p w14:paraId="1DE09E5E" w14:textId="77777777" w:rsidR="000B3C9A" w:rsidRPr="002D201E" w:rsidRDefault="000B3C9A" w:rsidP="000B3C9A">
      <w:pPr>
        <w:pStyle w:val="NO"/>
        <w:rPr>
          <w:lang w:val="en-US"/>
        </w:rPr>
      </w:pPr>
      <w:r w:rsidRPr="002D201E">
        <w:rPr>
          <w:lang w:val="en-US"/>
        </w:rPr>
        <w:t>NOTE 2:</w:t>
      </w:r>
      <w:r w:rsidRPr="002D201E">
        <w:rPr>
          <w:lang w:val="en-US"/>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4D283B50" w14:textId="77777777" w:rsidR="000B3C9A" w:rsidRPr="002D201E" w:rsidRDefault="000B3C9A" w:rsidP="000B3C9A">
      <w:pPr>
        <w:pStyle w:val="NO"/>
        <w:rPr>
          <w:lang w:val="en-US"/>
        </w:rPr>
      </w:pPr>
      <w:r w:rsidRPr="002D201E">
        <w:rPr>
          <w:lang w:val="en-US"/>
        </w:rPr>
        <w:t>NOTE 2a:</w:t>
      </w:r>
      <w:r w:rsidRPr="002D201E">
        <w:rPr>
          <w:lang w:val="en-US"/>
        </w:rPr>
        <w:tab/>
        <w:t xml:space="preserve">At handover the </w:t>
      </w:r>
      <w:r w:rsidRPr="002D201E">
        <w:rPr>
          <w:i/>
          <w:lang w:val="en-US"/>
        </w:rPr>
        <w:t>reestablishPDCP</w:t>
      </w:r>
      <w:r w:rsidRPr="002D201E">
        <w:rPr>
          <w:lang w:val="en-US"/>
        </w:rPr>
        <w:t xml:space="preserve"> flag will be set for all RBs configured with NR PDCP in </w:t>
      </w:r>
      <w:r w:rsidRPr="002D201E">
        <w:rPr>
          <w:i/>
          <w:lang w:val="en-US"/>
        </w:rPr>
        <w:t>nr-RadioBearerConfig1</w:t>
      </w:r>
      <w:r w:rsidRPr="002D201E">
        <w:rPr>
          <w:lang w:val="en-US"/>
        </w:rPr>
        <w:t xml:space="preserve"> or </w:t>
      </w:r>
      <w:r w:rsidRPr="002D201E">
        <w:rPr>
          <w:i/>
          <w:lang w:val="en-US"/>
        </w:rPr>
        <w:t xml:space="preserve">nr-RadioBearerConfig2 </w:t>
      </w:r>
      <w:r w:rsidRPr="002D201E">
        <w:rPr>
          <w:lang w:val="en-US"/>
        </w:rPr>
        <w:t>TS 38.331 [82] which will cause the PDCP entity to be re-established also for these RBs.</w:t>
      </w:r>
    </w:p>
    <w:p w14:paraId="1B784AA0" w14:textId="77777777" w:rsidR="000B3C9A" w:rsidRPr="002D201E" w:rsidRDefault="000B3C9A" w:rsidP="000B3C9A">
      <w:pPr>
        <w:pStyle w:val="B1"/>
        <w:rPr>
          <w:lang w:val="en-US"/>
        </w:rPr>
      </w:pPr>
      <w:r w:rsidRPr="002D201E">
        <w:rPr>
          <w:lang w:val="en-US"/>
        </w:rPr>
        <w:t>1&gt;</w:t>
      </w:r>
      <w:r w:rsidRPr="002D201E">
        <w:rPr>
          <w:lang w:val="en-US"/>
        </w:rPr>
        <w:tab/>
        <w:t>re-establish MCG RLC and SCG RLC, if configured, for all RBs that are established;</w:t>
      </w:r>
    </w:p>
    <w:p w14:paraId="70D39871" w14:textId="77777777" w:rsidR="000B3C9A" w:rsidRPr="002D201E" w:rsidRDefault="000B3C9A" w:rsidP="000B3C9A">
      <w:pPr>
        <w:pStyle w:val="B1"/>
        <w:rPr>
          <w:lang w:val="en-US"/>
        </w:rPr>
      </w:pPr>
      <w:r w:rsidRPr="002D201E">
        <w:rPr>
          <w:lang w:val="en-US"/>
        </w:rPr>
        <w:t>1&gt;</w:t>
      </w:r>
      <w:r w:rsidRPr="002D201E">
        <w:rPr>
          <w:lang w:val="en-US"/>
        </w:rPr>
        <w:tab/>
        <w:t>for each SCell configured for the UE other than the PSCell:</w:t>
      </w:r>
    </w:p>
    <w:p w14:paraId="008C095C" w14:textId="77777777" w:rsidR="000B3C9A" w:rsidRPr="002D201E" w:rsidRDefault="000B3C9A" w:rsidP="000B3C9A">
      <w:pPr>
        <w:pStyle w:val="B2"/>
        <w:rPr>
          <w:lang w:val="en-US"/>
        </w:rPr>
      </w:pPr>
      <w:r w:rsidRPr="002D201E">
        <w:rPr>
          <w:lang w:val="en-US"/>
        </w:rPr>
        <w:t>2&gt;</w:t>
      </w:r>
      <w:r w:rsidRPr="002D201E">
        <w:rPr>
          <w:lang w:val="en-US"/>
        </w:rPr>
        <w:tab/>
        <w:t xml:space="preserve">if the received </w:t>
      </w:r>
      <w:r w:rsidRPr="002D201E">
        <w:rPr>
          <w:i/>
          <w:lang w:val="en-US"/>
        </w:rPr>
        <w:t>RRCConnectionReconfiguration</w:t>
      </w:r>
      <w:r w:rsidRPr="002D201E">
        <w:rPr>
          <w:lang w:val="en-US"/>
        </w:rPr>
        <w:t xml:space="preserve"> message includes </w:t>
      </w:r>
      <w:r w:rsidRPr="002D201E">
        <w:rPr>
          <w:i/>
          <w:lang w:val="en-US"/>
        </w:rPr>
        <w:t>sCellState</w:t>
      </w:r>
      <w:r w:rsidRPr="002D201E">
        <w:rPr>
          <w:lang w:val="en-US"/>
        </w:rPr>
        <w:t xml:space="preserve"> for the SCell and indicates </w:t>
      </w:r>
      <w:r w:rsidRPr="002D201E">
        <w:rPr>
          <w:i/>
          <w:lang w:val="en-US"/>
        </w:rPr>
        <w:t>activated</w:t>
      </w:r>
      <w:r w:rsidRPr="002D201E">
        <w:rPr>
          <w:lang w:val="en-US"/>
        </w:rPr>
        <w:t>:</w:t>
      </w:r>
    </w:p>
    <w:p w14:paraId="174FCDE4" w14:textId="77777777" w:rsidR="000B3C9A" w:rsidRPr="002D201E" w:rsidRDefault="000B3C9A" w:rsidP="000B3C9A">
      <w:pPr>
        <w:pStyle w:val="B3"/>
        <w:rPr>
          <w:lang w:val="en-US"/>
        </w:rPr>
      </w:pPr>
      <w:r w:rsidRPr="002D201E">
        <w:rPr>
          <w:lang w:val="en-US"/>
        </w:rPr>
        <w:t>3&gt;</w:t>
      </w:r>
      <w:r w:rsidRPr="002D201E">
        <w:rPr>
          <w:lang w:val="en-US"/>
        </w:rPr>
        <w:tab/>
        <w:t>configure lower layers to consider the SCell to be in activated state;</w:t>
      </w:r>
    </w:p>
    <w:p w14:paraId="6B9A5189" w14:textId="77777777" w:rsidR="000B3C9A" w:rsidRPr="002D201E" w:rsidRDefault="000B3C9A" w:rsidP="000B3C9A">
      <w:pPr>
        <w:pStyle w:val="B2"/>
        <w:rPr>
          <w:lang w:val="en-US"/>
        </w:rPr>
      </w:pPr>
      <w:r w:rsidRPr="002D201E">
        <w:rPr>
          <w:lang w:val="en-US"/>
        </w:rPr>
        <w:t>2&gt;</w:t>
      </w:r>
      <w:r w:rsidRPr="002D201E">
        <w:rPr>
          <w:lang w:val="en-US"/>
        </w:rPr>
        <w:tab/>
        <w:t xml:space="preserve">else if the received </w:t>
      </w:r>
      <w:r w:rsidRPr="002D201E">
        <w:rPr>
          <w:i/>
          <w:lang w:val="en-US"/>
        </w:rPr>
        <w:t>RRCConnectionReconfiguration</w:t>
      </w:r>
      <w:r w:rsidRPr="002D201E">
        <w:rPr>
          <w:lang w:val="en-US"/>
        </w:rPr>
        <w:t xml:space="preserve"> message includes </w:t>
      </w:r>
      <w:r w:rsidRPr="002D201E">
        <w:rPr>
          <w:i/>
          <w:lang w:val="en-US"/>
        </w:rPr>
        <w:t>sCellState</w:t>
      </w:r>
      <w:r w:rsidRPr="002D201E">
        <w:rPr>
          <w:lang w:val="en-US"/>
        </w:rPr>
        <w:t xml:space="preserve"> for the SCell and indicates </w:t>
      </w:r>
      <w:r w:rsidRPr="002D201E">
        <w:rPr>
          <w:i/>
          <w:lang w:val="en-US"/>
        </w:rPr>
        <w:t>dormant</w:t>
      </w:r>
      <w:r w:rsidRPr="002D201E">
        <w:rPr>
          <w:lang w:val="en-US"/>
        </w:rPr>
        <w:t>:</w:t>
      </w:r>
    </w:p>
    <w:p w14:paraId="1A36D278" w14:textId="77777777" w:rsidR="000B3C9A" w:rsidRPr="002D201E" w:rsidRDefault="000B3C9A" w:rsidP="000B3C9A">
      <w:pPr>
        <w:pStyle w:val="B3"/>
        <w:rPr>
          <w:lang w:val="en-US"/>
        </w:rPr>
      </w:pPr>
      <w:r w:rsidRPr="002D201E">
        <w:rPr>
          <w:lang w:val="en-US"/>
        </w:rPr>
        <w:t>3&gt;</w:t>
      </w:r>
      <w:r w:rsidRPr="002D201E">
        <w:rPr>
          <w:lang w:val="en-US"/>
        </w:rPr>
        <w:tab/>
        <w:t>configure lower layers to consider the SCell to be in dormant state;</w:t>
      </w:r>
    </w:p>
    <w:p w14:paraId="443511CC" w14:textId="77777777" w:rsidR="000B3C9A" w:rsidRPr="002D201E" w:rsidRDefault="000B3C9A" w:rsidP="000B3C9A">
      <w:pPr>
        <w:pStyle w:val="B2"/>
        <w:rPr>
          <w:lang w:val="en-US"/>
        </w:rPr>
      </w:pPr>
      <w:r w:rsidRPr="002D201E">
        <w:rPr>
          <w:lang w:val="en-US"/>
        </w:rPr>
        <w:t>2&gt;</w:t>
      </w:r>
      <w:r w:rsidRPr="002D201E">
        <w:rPr>
          <w:lang w:val="en-US"/>
        </w:rPr>
        <w:tab/>
        <w:t>else:</w:t>
      </w:r>
    </w:p>
    <w:p w14:paraId="42F88E89" w14:textId="77777777" w:rsidR="000B3C9A" w:rsidRPr="002D201E" w:rsidRDefault="000B3C9A" w:rsidP="000B3C9A">
      <w:pPr>
        <w:pStyle w:val="B3"/>
        <w:rPr>
          <w:lang w:val="en-US"/>
        </w:rPr>
      </w:pPr>
      <w:r w:rsidRPr="002D201E">
        <w:rPr>
          <w:lang w:val="en-US"/>
        </w:rPr>
        <w:t>3&gt;</w:t>
      </w:r>
      <w:r w:rsidRPr="002D201E">
        <w:rPr>
          <w:lang w:val="en-US"/>
        </w:rPr>
        <w:tab/>
        <w:t>configure lower layers to consider the SCell to be in deactivated state;</w:t>
      </w:r>
    </w:p>
    <w:p w14:paraId="5480E5ED" w14:textId="77777777" w:rsidR="000B3C9A" w:rsidRPr="002D201E" w:rsidRDefault="000B3C9A" w:rsidP="000B3C9A">
      <w:pPr>
        <w:pStyle w:val="B1"/>
        <w:rPr>
          <w:lang w:val="en-US"/>
        </w:rPr>
      </w:pPr>
      <w:r w:rsidRPr="002D201E">
        <w:rPr>
          <w:lang w:val="en-US"/>
        </w:rPr>
        <w:t>1&gt;</w:t>
      </w:r>
      <w:r w:rsidRPr="002D201E">
        <w:rPr>
          <w:lang w:val="en-US"/>
        </w:rPr>
        <w:tab/>
        <w:t xml:space="preserve">apply the value of the </w:t>
      </w:r>
      <w:r w:rsidRPr="002D201E">
        <w:rPr>
          <w:i/>
          <w:lang w:val="en-US"/>
        </w:rPr>
        <w:t>newUE-Identity</w:t>
      </w:r>
      <w:r w:rsidRPr="002D201E">
        <w:rPr>
          <w:lang w:val="en-US"/>
        </w:rPr>
        <w:t xml:space="preserve"> as the C-RNTI;</w:t>
      </w:r>
    </w:p>
    <w:p w14:paraId="70018BDD" w14:textId="77777777" w:rsidR="000B3C9A" w:rsidRPr="002D201E" w:rsidRDefault="000B3C9A" w:rsidP="000B3C9A">
      <w:pPr>
        <w:pStyle w:val="B1"/>
        <w:rPr>
          <w:lang w:val="en-US"/>
        </w:rPr>
      </w:pPr>
      <w:r w:rsidRPr="002D201E">
        <w:rPr>
          <w:lang w:val="en-US"/>
        </w:rPr>
        <w:t>1&gt;</w:t>
      </w:r>
      <w:r w:rsidRPr="002D201E">
        <w:rPr>
          <w:lang w:val="en-US"/>
        </w:rPr>
        <w:tab/>
        <w:t xml:space="preserve">if the </w:t>
      </w:r>
      <w:r w:rsidRPr="002D201E">
        <w:rPr>
          <w:i/>
          <w:lang w:val="en-US"/>
        </w:rPr>
        <w:t>RRCConnectionReconfiguration</w:t>
      </w:r>
      <w:r w:rsidRPr="002D201E">
        <w:rPr>
          <w:lang w:val="en-US"/>
        </w:rPr>
        <w:t xml:space="preserve"> message includes the </w:t>
      </w:r>
      <w:r w:rsidRPr="002D201E">
        <w:rPr>
          <w:i/>
          <w:lang w:val="en-US"/>
        </w:rPr>
        <w:t>fullConfig</w:t>
      </w:r>
      <w:r w:rsidRPr="002D201E">
        <w:rPr>
          <w:lang w:val="en-US"/>
        </w:rPr>
        <w:t>:</w:t>
      </w:r>
    </w:p>
    <w:p w14:paraId="065F842A" w14:textId="77777777" w:rsidR="000B3C9A" w:rsidRPr="002D201E" w:rsidRDefault="000B3C9A" w:rsidP="000B3C9A">
      <w:pPr>
        <w:pStyle w:val="B2"/>
        <w:rPr>
          <w:lang w:val="en-US"/>
        </w:rPr>
      </w:pPr>
      <w:r w:rsidRPr="002D201E">
        <w:rPr>
          <w:lang w:val="en-US"/>
        </w:rPr>
        <w:t>2&gt;</w:t>
      </w:r>
      <w:r w:rsidRPr="002D201E">
        <w:rPr>
          <w:lang w:val="en-US"/>
        </w:rPr>
        <w:tab/>
        <w:t>perform the radio configuration procedure as specified in 5.3.5.8;</w:t>
      </w:r>
    </w:p>
    <w:p w14:paraId="195E01DF" w14:textId="77777777" w:rsidR="000B3C9A" w:rsidRPr="002D201E" w:rsidRDefault="000B3C9A" w:rsidP="000B3C9A">
      <w:pPr>
        <w:pStyle w:val="B1"/>
        <w:rPr>
          <w:lang w:val="en-US"/>
        </w:rPr>
      </w:pPr>
      <w:r w:rsidRPr="002D201E">
        <w:rPr>
          <w:lang w:val="en-US"/>
        </w:rPr>
        <w:t>1&gt;</w:t>
      </w:r>
      <w:r w:rsidRPr="002D201E">
        <w:rPr>
          <w:lang w:val="en-US"/>
        </w:rPr>
        <w:tab/>
        <w:t xml:space="preserve">configure lower layers in accordance with the received </w:t>
      </w:r>
      <w:r w:rsidRPr="002D201E">
        <w:rPr>
          <w:i/>
          <w:lang w:val="en-US"/>
        </w:rPr>
        <w:t>radioResourceConfigCommon</w:t>
      </w:r>
      <w:r w:rsidRPr="002D201E">
        <w:rPr>
          <w:lang w:val="en-US"/>
        </w:rPr>
        <w:t>;</w:t>
      </w:r>
    </w:p>
    <w:p w14:paraId="467A8DD8" w14:textId="77777777" w:rsidR="000B3C9A" w:rsidRPr="002D201E" w:rsidRDefault="000B3C9A" w:rsidP="000B3C9A">
      <w:pPr>
        <w:pStyle w:val="B1"/>
        <w:rPr>
          <w:lang w:val="en-US" w:eastAsia="zh-TW"/>
        </w:rPr>
      </w:pPr>
      <w:r w:rsidRPr="002D201E">
        <w:rPr>
          <w:lang w:val="en-US"/>
        </w:rPr>
        <w:t>1&gt;</w:t>
      </w:r>
      <w:r w:rsidRPr="002D201E">
        <w:rPr>
          <w:lang w:val="en-US"/>
        </w:rPr>
        <w:tab/>
        <w:t xml:space="preserve">if the received </w:t>
      </w:r>
      <w:r w:rsidRPr="002D201E">
        <w:rPr>
          <w:i/>
          <w:lang w:val="en-US"/>
        </w:rPr>
        <w:t>RRCConnectionReconfiguration</w:t>
      </w:r>
      <w:r w:rsidRPr="002D201E">
        <w:rPr>
          <w:lang w:val="en-US"/>
        </w:rPr>
        <w:t xml:space="preserve"> message includes the </w:t>
      </w:r>
      <w:r w:rsidRPr="002D201E">
        <w:rPr>
          <w:i/>
          <w:lang w:val="en-US"/>
        </w:rPr>
        <w:t>rach-Skip</w:t>
      </w:r>
      <w:r w:rsidRPr="002D201E">
        <w:rPr>
          <w:lang w:val="en-US"/>
        </w:rPr>
        <w:t>:</w:t>
      </w:r>
    </w:p>
    <w:p w14:paraId="66A07C65" w14:textId="77777777" w:rsidR="000B3C9A" w:rsidRPr="002D201E" w:rsidRDefault="000B3C9A" w:rsidP="000B3C9A">
      <w:pPr>
        <w:pStyle w:val="B2"/>
        <w:rPr>
          <w:lang w:val="en-US" w:eastAsia="zh-CN"/>
        </w:rPr>
      </w:pPr>
      <w:r w:rsidRPr="002D201E">
        <w:rPr>
          <w:lang w:val="en-US"/>
        </w:rPr>
        <w:t>2&gt;</w:t>
      </w:r>
      <w:r w:rsidRPr="002D201E">
        <w:rPr>
          <w:lang w:val="en-US"/>
        </w:rPr>
        <w:tab/>
        <w:t xml:space="preserve">configure lower layers to apply the </w:t>
      </w:r>
      <w:r w:rsidRPr="002D201E">
        <w:rPr>
          <w:i/>
          <w:lang w:val="en-US"/>
        </w:rPr>
        <w:t>rach-Skip</w:t>
      </w:r>
      <w:r w:rsidRPr="002D201E">
        <w:rPr>
          <w:lang w:val="en-US"/>
        </w:rPr>
        <w:t xml:space="preserve"> for the target MCG, as specified in TS 36.213 [23] and 36.321 [6];</w:t>
      </w:r>
    </w:p>
    <w:p w14:paraId="35D1223B" w14:textId="77777777" w:rsidR="000B3C9A" w:rsidRPr="002D201E" w:rsidRDefault="000B3C9A" w:rsidP="000B3C9A">
      <w:pPr>
        <w:pStyle w:val="B1"/>
        <w:rPr>
          <w:lang w:val="en-US" w:eastAsia="zh-CN"/>
        </w:rPr>
      </w:pPr>
      <w:r w:rsidRPr="002D201E">
        <w:rPr>
          <w:lang w:val="en-US" w:eastAsia="zh-TW"/>
        </w:rPr>
        <w:lastRenderedPageBreak/>
        <w:t>1&gt;</w:t>
      </w:r>
      <w:r w:rsidRPr="002D201E">
        <w:rPr>
          <w:lang w:val="en-US" w:eastAsia="zh-TW"/>
        </w:rPr>
        <w:tab/>
      </w:r>
      <w:r w:rsidRPr="002D201E">
        <w:rPr>
          <w:lang w:val="en-US"/>
        </w:rPr>
        <w:t>configure lower layers in accordance with any additional fields, not covered in the previous, if included in the received mobilityControlInfo</w:t>
      </w:r>
      <w:r w:rsidRPr="002D201E">
        <w:rPr>
          <w:lang w:val="en-US" w:eastAsia="zh-TW"/>
        </w:rPr>
        <w:t>;</w:t>
      </w:r>
    </w:p>
    <w:p w14:paraId="331B0EB8" w14:textId="77777777" w:rsidR="000B3C9A" w:rsidRPr="002D201E" w:rsidRDefault="000B3C9A" w:rsidP="000B3C9A">
      <w:pPr>
        <w:pStyle w:val="B1"/>
        <w:rPr>
          <w:lang w:val="en-US"/>
        </w:rPr>
      </w:pPr>
      <w:r w:rsidRPr="002D201E">
        <w:rPr>
          <w:lang w:val="en-US"/>
        </w:rPr>
        <w:t>1&gt;</w:t>
      </w:r>
      <w:r w:rsidRPr="002D201E">
        <w:rPr>
          <w:lang w:val="en-US"/>
        </w:rPr>
        <w:tab/>
        <w:t xml:space="preserve">if the received </w:t>
      </w:r>
      <w:r w:rsidRPr="002D201E">
        <w:rPr>
          <w:i/>
          <w:lang w:val="en-US"/>
        </w:rPr>
        <w:t>RRCConnectionReconfiguration</w:t>
      </w:r>
      <w:r w:rsidRPr="002D201E">
        <w:rPr>
          <w:lang w:val="en-US"/>
        </w:rPr>
        <w:t xml:space="preserve"> includes the </w:t>
      </w:r>
      <w:r w:rsidRPr="002D201E">
        <w:rPr>
          <w:i/>
          <w:lang w:val="en-US"/>
        </w:rPr>
        <w:t>sCellToReleaseList</w:t>
      </w:r>
      <w:r w:rsidRPr="002D201E">
        <w:rPr>
          <w:lang w:val="en-US"/>
        </w:rPr>
        <w:t>:</w:t>
      </w:r>
    </w:p>
    <w:p w14:paraId="30108827" w14:textId="77777777" w:rsidR="000B3C9A" w:rsidRPr="002D201E" w:rsidRDefault="000B3C9A" w:rsidP="000B3C9A">
      <w:pPr>
        <w:pStyle w:val="B2"/>
        <w:rPr>
          <w:lang w:val="en-US" w:eastAsia="zh-CN"/>
        </w:rPr>
      </w:pPr>
      <w:r w:rsidRPr="002D201E">
        <w:rPr>
          <w:lang w:val="en-US"/>
        </w:rPr>
        <w:t>2&gt;</w:t>
      </w:r>
      <w:r w:rsidRPr="002D201E">
        <w:rPr>
          <w:lang w:val="en-US"/>
        </w:rPr>
        <w:tab/>
        <w:t>perform SCell release as specified in 5.3.10.3a;</w:t>
      </w:r>
    </w:p>
    <w:p w14:paraId="05441BCF" w14:textId="77777777" w:rsidR="000B3C9A" w:rsidRPr="002D201E" w:rsidRDefault="000B3C9A" w:rsidP="000B3C9A">
      <w:pPr>
        <w:pStyle w:val="B1"/>
        <w:rPr>
          <w:lang w:val="en-US"/>
        </w:rPr>
      </w:pPr>
      <w:r w:rsidRPr="002D201E">
        <w:rPr>
          <w:lang w:val="en-US"/>
        </w:rPr>
        <w:t>1&gt;</w:t>
      </w:r>
      <w:r w:rsidRPr="002D201E">
        <w:rPr>
          <w:lang w:val="en-US"/>
        </w:rPr>
        <w:tab/>
        <w:t xml:space="preserve">if the received </w:t>
      </w:r>
      <w:r w:rsidRPr="002D201E">
        <w:rPr>
          <w:i/>
          <w:lang w:val="en-US"/>
        </w:rPr>
        <w:t>RRCConnectionReconfiguration</w:t>
      </w:r>
      <w:r w:rsidRPr="002D201E">
        <w:rPr>
          <w:lang w:val="en-US"/>
        </w:rPr>
        <w:t xml:space="preserve"> includes the </w:t>
      </w:r>
      <w:r w:rsidRPr="002D201E">
        <w:rPr>
          <w:i/>
          <w:lang w:val="en-US"/>
        </w:rPr>
        <w:t>sCellGroupToReleaseList</w:t>
      </w:r>
      <w:r w:rsidRPr="002D201E">
        <w:rPr>
          <w:lang w:val="en-US"/>
        </w:rPr>
        <w:t>:</w:t>
      </w:r>
    </w:p>
    <w:p w14:paraId="20EB8D4C" w14:textId="77777777" w:rsidR="000B3C9A" w:rsidRPr="002D201E" w:rsidRDefault="000B3C9A" w:rsidP="000B3C9A">
      <w:pPr>
        <w:pStyle w:val="B2"/>
        <w:rPr>
          <w:lang w:val="en-US"/>
        </w:rPr>
      </w:pPr>
      <w:r w:rsidRPr="002D201E">
        <w:rPr>
          <w:lang w:val="en-US"/>
        </w:rPr>
        <w:t>2&gt;</w:t>
      </w:r>
      <w:r w:rsidRPr="002D201E">
        <w:rPr>
          <w:lang w:val="en-US"/>
        </w:rPr>
        <w:tab/>
        <w:t>perform SCell group release as specified in 5.3.10.3d;</w:t>
      </w:r>
    </w:p>
    <w:p w14:paraId="07985FD3" w14:textId="77777777" w:rsidR="000B3C9A" w:rsidRPr="002D201E" w:rsidRDefault="000B3C9A" w:rsidP="000B3C9A">
      <w:pPr>
        <w:pStyle w:val="B1"/>
        <w:rPr>
          <w:lang w:val="en-US"/>
        </w:rPr>
      </w:pPr>
      <w:r w:rsidRPr="002D201E">
        <w:rPr>
          <w:lang w:val="en-US"/>
        </w:rPr>
        <w:t>1&gt;</w:t>
      </w:r>
      <w:r w:rsidRPr="002D201E">
        <w:rPr>
          <w:lang w:val="en-US"/>
        </w:rPr>
        <w:tab/>
        <w:t xml:space="preserve">if the received </w:t>
      </w:r>
      <w:r w:rsidRPr="002D201E">
        <w:rPr>
          <w:i/>
          <w:lang w:val="en-US"/>
        </w:rPr>
        <w:t>RRCConnectionReconfiguration</w:t>
      </w:r>
      <w:r w:rsidRPr="002D201E">
        <w:rPr>
          <w:lang w:val="en-US"/>
        </w:rPr>
        <w:t xml:space="preserve"> includes the </w:t>
      </w:r>
      <w:r w:rsidRPr="002D201E">
        <w:rPr>
          <w:i/>
          <w:lang w:val="en-US"/>
        </w:rPr>
        <w:t>scg-Configuration</w:t>
      </w:r>
      <w:r w:rsidRPr="002D201E">
        <w:rPr>
          <w:lang w:val="en-US"/>
        </w:rPr>
        <w:t>; or</w:t>
      </w:r>
    </w:p>
    <w:p w14:paraId="7BA0D281" w14:textId="77777777" w:rsidR="000B3C9A" w:rsidRPr="002D201E" w:rsidRDefault="000B3C9A" w:rsidP="000B3C9A">
      <w:pPr>
        <w:pStyle w:val="B1"/>
        <w:rPr>
          <w:lang w:val="en-US"/>
        </w:rPr>
      </w:pPr>
      <w:r w:rsidRPr="002D201E">
        <w:rPr>
          <w:lang w:val="en-US"/>
        </w:rPr>
        <w:t>1&gt;</w:t>
      </w:r>
      <w:r w:rsidRPr="002D201E">
        <w:rPr>
          <w:lang w:val="en-US"/>
        </w:rPr>
        <w:tab/>
        <w:t xml:space="preserve">if the current UE configuration includes one or more split DRBs and the received </w:t>
      </w:r>
      <w:r w:rsidRPr="002D201E">
        <w:rPr>
          <w:i/>
          <w:lang w:val="en-US"/>
        </w:rPr>
        <w:t>RRCConnectionReconfiguration</w:t>
      </w:r>
      <w:r w:rsidRPr="002D201E">
        <w:rPr>
          <w:lang w:val="en-US"/>
        </w:rPr>
        <w:t xml:space="preserve"> includes </w:t>
      </w:r>
      <w:r w:rsidRPr="002D201E">
        <w:rPr>
          <w:i/>
          <w:lang w:val="en-US"/>
        </w:rPr>
        <w:t>radioResourceConfigDedicated</w:t>
      </w:r>
      <w:r w:rsidRPr="002D201E">
        <w:rPr>
          <w:lang w:val="en-US"/>
        </w:rPr>
        <w:t xml:space="preserve"> including </w:t>
      </w:r>
      <w:r w:rsidRPr="002D201E">
        <w:rPr>
          <w:i/>
          <w:lang w:val="en-US"/>
        </w:rPr>
        <w:t>drb-ToAddModList</w:t>
      </w:r>
      <w:r w:rsidRPr="002D201E">
        <w:rPr>
          <w:lang w:val="en-US"/>
        </w:rPr>
        <w:t>:</w:t>
      </w:r>
    </w:p>
    <w:p w14:paraId="63B8892F" w14:textId="77777777" w:rsidR="000B3C9A" w:rsidRPr="002D201E" w:rsidRDefault="000B3C9A" w:rsidP="000B3C9A">
      <w:pPr>
        <w:pStyle w:val="B2"/>
        <w:rPr>
          <w:lang w:val="en-US" w:eastAsia="zh-TW"/>
        </w:rPr>
      </w:pPr>
      <w:r w:rsidRPr="002D201E">
        <w:rPr>
          <w:lang w:val="en-US"/>
        </w:rPr>
        <w:t>2&gt;</w:t>
      </w:r>
      <w:r w:rsidRPr="002D201E">
        <w:rPr>
          <w:lang w:val="en-US"/>
        </w:rPr>
        <w:tab/>
        <w:t>perform SCG reconfiguration as specified in 5.3.10.10;</w:t>
      </w:r>
    </w:p>
    <w:p w14:paraId="3973C6B0" w14:textId="77777777" w:rsidR="000B3C9A" w:rsidRPr="002D201E" w:rsidRDefault="000B3C9A" w:rsidP="000B3C9A">
      <w:pPr>
        <w:pStyle w:val="B1"/>
        <w:rPr>
          <w:lang w:val="en-US"/>
        </w:rPr>
      </w:pPr>
      <w:r w:rsidRPr="002D201E">
        <w:rPr>
          <w:lang w:val="en-US"/>
        </w:rPr>
        <w:t>1&gt;</w:t>
      </w:r>
      <w:r w:rsidRPr="002D201E">
        <w:rPr>
          <w:lang w:val="en-US"/>
        </w:rPr>
        <w:tab/>
        <w:t xml:space="preserve">if the </w:t>
      </w:r>
      <w:r w:rsidRPr="002D201E">
        <w:rPr>
          <w:i/>
          <w:lang w:val="en-US"/>
        </w:rPr>
        <w:t>RRCConnectionReconfiguration</w:t>
      </w:r>
      <w:r w:rsidRPr="002D201E">
        <w:rPr>
          <w:lang w:val="en-US"/>
        </w:rPr>
        <w:t xml:space="preserve"> message includes the </w:t>
      </w:r>
      <w:r w:rsidRPr="002D201E">
        <w:rPr>
          <w:i/>
          <w:lang w:val="en-US"/>
        </w:rPr>
        <w:t>radioResourceConfigDedicated</w:t>
      </w:r>
      <w:r w:rsidRPr="002D201E">
        <w:rPr>
          <w:lang w:val="en-US"/>
        </w:rPr>
        <w:t>:</w:t>
      </w:r>
    </w:p>
    <w:p w14:paraId="299A1605" w14:textId="77777777" w:rsidR="000B3C9A" w:rsidRPr="002D201E" w:rsidRDefault="000B3C9A" w:rsidP="000B3C9A">
      <w:pPr>
        <w:pStyle w:val="B2"/>
        <w:rPr>
          <w:lang w:val="en-US"/>
        </w:rPr>
      </w:pPr>
      <w:r w:rsidRPr="002D201E">
        <w:rPr>
          <w:lang w:val="en-US"/>
        </w:rPr>
        <w:t>2&gt;</w:t>
      </w:r>
      <w:r w:rsidRPr="002D201E">
        <w:rPr>
          <w:lang w:val="en-US"/>
        </w:rPr>
        <w:tab/>
        <w:t>perform the radio resource configuration procedure as specified in 5.3.10;</w:t>
      </w:r>
    </w:p>
    <w:p w14:paraId="174B8D9E" w14:textId="77777777" w:rsidR="000B3C9A" w:rsidRPr="002D201E" w:rsidRDefault="000B3C9A" w:rsidP="000B3C9A">
      <w:pPr>
        <w:pStyle w:val="B1"/>
        <w:rPr>
          <w:lang w:val="en-US"/>
        </w:rPr>
      </w:pPr>
      <w:r w:rsidRPr="002D201E">
        <w:rPr>
          <w:lang w:val="en-US"/>
        </w:rPr>
        <w:t>1&gt;</w:t>
      </w:r>
      <w:r w:rsidRPr="002D201E">
        <w:rPr>
          <w:lang w:val="en-US"/>
        </w:rPr>
        <w:tab/>
        <w:t xml:space="preserve">if the </w:t>
      </w:r>
      <w:r w:rsidRPr="002D201E">
        <w:rPr>
          <w:i/>
          <w:lang w:val="en-US"/>
        </w:rPr>
        <w:t>securityConfigHO</w:t>
      </w:r>
      <w:r w:rsidRPr="002D201E">
        <w:rPr>
          <w:lang w:val="en-US"/>
        </w:rPr>
        <w:t xml:space="preserve"> (without suffix) is included in the </w:t>
      </w:r>
      <w:r w:rsidRPr="002D201E">
        <w:rPr>
          <w:i/>
          <w:lang w:val="en-US"/>
        </w:rPr>
        <w:t>RRCConnectionReconfiguration</w:t>
      </w:r>
      <w:r w:rsidRPr="002D201E">
        <w:rPr>
          <w:lang w:val="en-US"/>
        </w:rPr>
        <w:t>:</w:t>
      </w:r>
    </w:p>
    <w:p w14:paraId="4884AB08" w14:textId="77777777" w:rsidR="000B3C9A" w:rsidRPr="002D201E" w:rsidRDefault="000B3C9A" w:rsidP="000B3C9A">
      <w:pPr>
        <w:pStyle w:val="B2"/>
        <w:rPr>
          <w:lang w:val="en-US"/>
        </w:rPr>
      </w:pPr>
      <w:r w:rsidRPr="002D201E">
        <w:rPr>
          <w:lang w:val="en-US"/>
        </w:rPr>
        <w:t>2&gt;</w:t>
      </w:r>
      <w:r w:rsidRPr="002D201E">
        <w:rPr>
          <w:lang w:val="en-US"/>
        </w:rPr>
        <w:tab/>
        <w:t xml:space="preserve">if the </w:t>
      </w:r>
      <w:r w:rsidRPr="002D201E">
        <w:rPr>
          <w:i/>
          <w:iCs/>
          <w:lang w:val="en-US"/>
        </w:rPr>
        <w:t>keyChangeIndicator</w:t>
      </w:r>
      <w:r w:rsidRPr="002D201E">
        <w:rPr>
          <w:lang w:val="en-US"/>
        </w:rPr>
        <w:t xml:space="preserve"> received in the </w:t>
      </w:r>
      <w:r w:rsidRPr="002D201E">
        <w:rPr>
          <w:i/>
          <w:iCs/>
          <w:lang w:val="en-US"/>
        </w:rPr>
        <w:t>securityConfigHO</w:t>
      </w:r>
      <w:r w:rsidRPr="002D201E">
        <w:rPr>
          <w:lang w:val="en-US"/>
        </w:rPr>
        <w:t xml:space="preserve"> is set to </w:t>
      </w:r>
      <w:r w:rsidRPr="002D201E">
        <w:rPr>
          <w:i/>
          <w:iCs/>
          <w:lang w:val="en-US"/>
        </w:rPr>
        <w:t>TRUE</w:t>
      </w:r>
      <w:r w:rsidRPr="002D201E">
        <w:rPr>
          <w:lang w:val="en-US"/>
        </w:rPr>
        <w:t>:</w:t>
      </w:r>
    </w:p>
    <w:p w14:paraId="24A23A6F" w14:textId="77777777" w:rsidR="000B3C9A" w:rsidRPr="002D201E" w:rsidRDefault="000B3C9A" w:rsidP="000B3C9A">
      <w:pPr>
        <w:pStyle w:val="B3"/>
        <w:rPr>
          <w:lang w:val="en-US"/>
        </w:rPr>
      </w:pPr>
      <w:r w:rsidRPr="002D201E">
        <w:rPr>
          <w:lang w:val="en-US"/>
        </w:rPr>
        <w:t>3&gt;</w:t>
      </w:r>
      <w:r w:rsidRPr="002D201E">
        <w:rPr>
          <w:lang w:val="en-US"/>
        </w:rPr>
        <w:tab/>
        <w:t>update the K</w:t>
      </w:r>
      <w:r w:rsidRPr="002D201E">
        <w:rPr>
          <w:vertAlign w:val="subscript"/>
          <w:lang w:val="en-US"/>
        </w:rPr>
        <w:t>eNB</w:t>
      </w:r>
      <w:r w:rsidRPr="002D201E">
        <w:rPr>
          <w:lang w:val="en-US"/>
        </w:rPr>
        <w:t xml:space="preserve"> key based on the K</w:t>
      </w:r>
      <w:r w:rsidRPr="002D201E">
        <w:rPr>
          <w:vertAlign w:val="subscript"/>
          <w:lang w:val="en-US"/>
        </w:rPr>
        <w:t>ASME</w:t>
      </w:r>
      <w:r w:rsidRPr="002D201E">
        <w:rPr>
          <w:lang w:val="en-US"/>
        </w:rPr>
        <w:t xml:space="preserve"> key taken into use with the latest successful NAS SMC procedure, as specified in TS 33.401 [32];</w:t>
      </w:r>
    </w:p>
    <w:p w14:paraId="7EA876B5" w14:textId="77777777" w:rsidR="000B3C9A" w:rsidRPr="002D201E" w:rsidRDefault="000B3C9A" w:rsidP="000B3C9A">
      <w:pPr>
        <w:pStyle w:val="B2"/>
        <w:rPr>
          <w:lang w:val="en-US"/>
        </w:rPr>
      </w:pPr>
      <w:r w:rsidRPr="002D201E">
        <w:rPr>
          <w:lang w:val="en-US"/>
        </w:rPr>
        <w:t>2&gt;</w:t>
      </w:r>
      <w:r w:rsidRPr="002D201E">
        <w:rPr>
          <w:lang w:val="en-US"/>
        </w:rPr>
        <w:tab/>
        <w:t>else:</w:t>
      </w:r>
    </w:p>
    <w:p w14:paraId="1FDEFB69" w14:textId="77777777" w:rsidR="000B3C9A" w:rsidRPr="002D201E" w:rsidRDefault="000B3C9A" w:rsidP="000B3C9A">
      <w:pPr>
        <w:pStyle w:val="B3"/>
        <w:rPr>
          <w:lang w:val="en-US"/>
        </w:rPr>
      </w:pPr>
      <w:r w:rsidRPr="002D201E">
        <w:rPr>
          <w:lang w:val="en-US"/>
        </w:rPr>
        <w:t>3&gt;</w:t>
      </w:r>
      <w:r w:rsidRPr="002D201E">
        <w:rPr>
          <w:lang w:val="en-US"/>
        </w:rPr>
        <w:tab/>
        <w:t>update the K</w:t>
      </w:r>
      <w:r w:rsidRPr="002D201E">
        <w:rPr>
          <w:vertAlign w:val="subscript"/>
          <w:lang w:val="en-US"/>
        </w:rPr>
        <w:t>eNB</w:t>
      </w:r>
      <w:r w:rsidRPr="002D201E">
        <w:rPr>
          <w:lang w:val="en-US"/>
        </w:rPr>
        <w:t xml:space="preserve"> key based on the current K</w:t>
      </w:r>
      <w:r w:rsidRPr="002D201E">
        <w:rPr>
          <w:vertAlign w:val="subscript"/>
          <w:lang w:val="en-US"/>
        </w:rPr>
        <w:t>eNB</w:t>
      </w:r>
      <w:r w:rsidRPr="002D201E">
        <w:rPr>
          <w:lang w:val="en-US"/>
        </w:rPr>
        <w:t xml:space="preserve"> or the NH, using the </w:t>
      </w:r>
      <w:r w:rsidRPr="002D201E">
        <w:rPr>
          <w:i/>
          <w:lang w:val="en-US"/>
        </w:rPr>
        <w:t>nextHopChainingCount</w:t>
      </w:r>
      <w:r w:rsidRPr="002D201E">
        <w:rPr>
          <w:lang w:val="en-US"/>
        </w:rPr>
        <w:t xml:space="preserve"> value indicated in the </w:t>
      </w:r>
      <w:r w:rsidRPr="002D201E">
        <w:rPr>
          <w:i/>
          <w:lang w:val="en-US"/>
        </w:rPr>
        <w:t>securityConfigHO</w:t>
      </w:r>
      <w:r w:rsidRPr="002D201E">
        <w:rPr>
          <w:lang w:val="en-US"/>
        </w:rPr>
        <w:t>, as specified in TS 33.401 [32];</w:t>
      </w:r>
    </w:p>
    <w:p w14:paraId="485FB626" w14:textId="77777777" w:rsidR="000B3C9A" w:rsidRPr="002D201E" w:rsidRDefault="000B3C9A" w:rsidP="000B3C9A">
      <w:pPr>
        <w:pStyle w:val="NO"/>
        <w:rPr>
          <w:lang w:val="en-US"/>
        </w:rPr>
      </w:pPr>
      <w:r w:rsidRPr="002D201E">
        <w:rPr>
          <w:lang w:val="en-US"/>
        </w:rPr>
        <w:t>NOTE 2</w:t>
      </w:r>
      <w:r w:rsidRPr="002D201E">
        <w:rPr>
          <w:lang w:val="en-US" w:eastAsia="zh-TW"/>
        </w:rPr>
        <w:t>b</w:t>
      </w:r>
      <w:r w:rsidRPr="002D201E">
        <w:rPr>
          <w:lang w:val="en-US"/>
        </w:rPr>
        <w:t>:</w:t>
      </w:r>
      <w:r w:rsidRPr="002D201E">
        <w:rPr>
          <w:lang w:val="en-US"/>
        </w:rPr>
        <w:tab/>
        <w:t>If the UE needs to update the S-K</w:t>
      </w:r>
      <w:r w:rsidRPr="002D201E">
        <w:rPr>
          <w:vertAlign w:val="subscript"/>
          <w:lang w:val="en-US"/>
        </w:rPr>
        <w:t>eNB</w:t>
      </w:r>
      <w:r w:rsidRPr="002D201E">
        <w:rPr>
          <w:lang w:val="en-US"/>
        </w:rPr>
        <w:t xml:space="preserve"> key as specified in 5.3.10.10, the UE updates the S-K</w:t>
      </w:r>
      <w:r w:rsidRPr="002D201E">
        <w:rPr>
          <w:vertAlign w:val="subscript"/>
          <w:lang w:val="en-US"/>
        </w:rPr>
        <w:t>eNB</w:t>
      </w:r>
      <w:r w:rsidRPr="002D201E">
        <w:rPr>
          <w:lang w:val="en-US"/>
        </w:rPr>
        <w:t xml:space="preserve"> after updating the K</w:t>
      </w:r>
      <w:r w:rsidRPr="002D201E">
        <w:rPr>
          <w:vertAlign w:val="subscript"/>
          <w:lang w:val="en-US"/>
        </w:rPr>
        <w:t xml:space="preserve">eNB </w:t>
      </w:r>
      <w:r w:rsidRPr="002D201E">
        <w:rPr>
          <w:lang w:val="en-US"/>
        </w:rPr>
        <w:t>key.</w:t>
      </w:r>
    </w:p>
    <w:p w14:paraId="1ADBA2D4" w14:textId="77777777" w:rsidR="000B3C9A" w:rsidRPr="002D201E" w:rsidRDefault="000B3C9A" w:rsidP="000B3C9A">
      <w:pPr>
        <w:pStyle w:val="B2"/>
        <w:rPr>
          <w:lang w:val="en-US"/>
        </w:rPr>
      </w:pPr>
      <w:r w:rsidRPr="002D201E">
        <w:rPr>
          <w:lang w:val="en-US"/>
        </w:rPr>
        <w:t>2&gt;</w:t>
      </w:r>
      <w:r w:rsidRPr="002D201E">
        <w:rPr>
          <w:lang w:val="en-US"/>
        </w:rPr>
        <w:tab/>
        <w:t xml:space="preserve">store the </w:t>
      </w:r>
      <w:r w:rsidRPr="002D201E">
        <w:rPr>
          <w:i/>
          <w:iCs/>
          <w:lang w:val="en-US"/>
        </w:rPr>
        <w:t>nextHopChainingCount</w:t>
      </w:r>
      <w:r w:rsidRPr="002D201E">
        <w:rPr>
          <w:lang w:val="en-US"/>
        </w:rPr>
        <w:t xml:space="preserve"> value;</w:t>
      </w:r>
    </w:p>
    <w:p w14:paraId="77025C61" w14:textId="77777777" w:rsidR="000B3C9A" w:rsidRPr="002D201E" w:rsidRDefault="000B3C9A" w:rsidP="000B3C9A">
      <w:pPr>
        <w:pStyle w:val="B2"/>
        <w:rPr>
          <w:lang w:val="en-US"/>
        </w:rPr>
      </w:pPr>
      <w:r w:rsidRPr="002D201E">
        <w:rPr>
          <w:lang w:val="en-US"/>
        </w:rPr>
        <w:t>2&gt;</w:t>
      </w:r>
      <w:r w:rsidRPr="002D201E">
        <w:rPr>
          <w:lang w:val="en-US"/>
        </w:rPr>
        <w:tab/>
        <w:t xml:space="preserve">if the </w:t>
      </w:r>
      <w:r w:rsidRPr="002D201E">
        <w:rPr>
          <w:i/>
          <w:iCs/>
          <w:lang w:val="en-US"/>
        </w:rPr>
        <w:t>securityAlgorithmConfig</w:t>
      </w:r>
      <w:r w:rsidRPr="002D201E">
        <w:rPr>
          <w:lang w:val="en-US"/>
        </w:rPr>
        <w:t xml:space="preserve"> is included in the </w:t>
      </w:r>
      <w:r w:rsidRPr="002D201E">
        <w:rPr>
          <w:i/>
          <w:iCs/>
          <w:lang w:val="en-US"/>
        </w:rPr>
        <w:t>securityConfigHO</w:t>
      </w:r>
      <w:r w:rsidRPr="002D201E">
        <w:rPr>
          <w:lang w:val="en-US"/>
        </w:rPr>
        <w:t>:</w:t>
      </w:r>
    </w:p>
    <w:p w14:paraId="309EEC60" w14:textId="77777777" w:rsidR="000B3C9A" w:rsidRPr="002D201E" w:rsidRDefault="000B3C9A" w:rsidP="000B3C9A">
      <w:pPr>
        <w:pStyle w:val="B3"/>
        <w:rPr>
          <w:lang w:val="en-US"/>
        </w:rPr>
      </w:pPr>
      <w:r w:rsidRPr="002D201E">
        <w:rPr>
          <w:lang w:val="en-US"/>
        </w:rPr>
        <w:t>3&gt;</w:t>
      </w:r>
      <w:r w:rsidRPr="002D201E">
        <w:rPr>
          <w:lang w:val="en-US"/>
        </w:rPr>
        <w:tab/>
        <w:t>derive the K</w:t>
      </w:r>
      <w:r w:rsidRPr="002D201E">
        <w:rPr>
          <w:vertAlign w:val="subscript"/>
          <w:lang w:val="en-US"/>
        </w:rPr>
        <w:t>RRCint</w:t>
      </w:r>
      <w:r w:rsidRPr="002D201E">
        <w:rPr>
          <w:lang w:val="en-US"/>
        </w:rPr>
        <w:t xml:space="preserve"> key associated with the </w:t>
      </w:r>
      <w:r w:rsidRPr="002D201E">
        <w:rPr>
          <w:i/>
          <w:iCs/>
          <w:lang w:val="en-US"/>
        </w:rPr>
        <w:t>integrityProtAlgorithm</w:t>
      </w:r>
      <w:r w:rsidRPr="002D201E">
        <w:rPr>
          <w:lang w:val="en-US"/>
        </w:rPr>
        <w:t>, as specified in TS 33.401 [32];</w:t>
      </w:r>
    </w:p>
    <w:p w14:paraId="5BDEF185" w14:textId="77777777" w:rsidR="000B3C9A" w:rsidRPr="002D201E" w:rsidRDefault="000B3C9A" w:rsidP="000B3C9A">
      <w:pPr>
        <w:pStyle w:val="B3"/>
        <w:rPr>
          <w:lang w:val="en-US"/>
        </w:rPr>
      </w:pPr>
      <w:r w:rsidRPr="002D201E">
        <w:rPr>
          <w:lang w:val="en-US"/>
        </w:rPr>
        <w:t>3&gt;</w:t>
      </w:r>
      <w:r w:rsidRPr="002D201E">
        <w:rPr>
          <w:lang w:val="en-US"/>
        </w:rPr>
        <w:tab/>
        <w:t>if connected as an RN:</w:t>
      </w:r>
    </w:p>
    <w:p w14:paraId="12E46292" w14:textId="77777777" w:rsidR="000B3C9A" w:rsidRPr="002D201E" w:rsidRDefault="000B3C9A" w:rsidP="000B3C9A">
      <w:pPr>
        <w:pStyle w:val="B4"/>
        <w:rPr>
          <w:lang w:val="en-US"/>
        </w:rPr>
      </w:pPr>
      <w:r w:rsidRPr="002D201E">
        <w:rPr>
          <w:lang w:val="en-US"/>
        </w:rPr>
        <w:t>4&gt;</w:t>
      </w:r>
      <w:r w:rsidRPr="002D201E">
        <w:rPr>
          <w:lang w:val="en-US"/>
        </w:rPr>
        <w:tab/>
        <w:t>derive the K</w:t>
      </w:r>
      <w:r w:rsidRPr="002D201E">
        <w:rPr>
          <w:vertAlign w:val="subscript"/>
          <w:lang w:val="en-US"/>
        </w:rPr>
        <w:t>UPint</w:t>
      </w:r>
      <w:r w:rsidRPr="002D201E">
        <w:rPr>
          <w:lang w:val="en-US"/>
        </w:rPr>
        <w:t xml:space="preserve"> key associated with the </w:t>
      </w:r>
      <w:r w:rsidRPr="002D201E">
        <w:rPr>
          <w:i/>
          <w:lang w:val="en-US"/>
        </w:rPr>
        <w:t>integrityProtAlgorithm</w:t>
      </w:r>
      <w:r w:rsidRPr="002D201E">
        <w:rPr>
          <w:lang w:val="en-US"/>
        </w:rPr>
        <w:t>, as specified in TS 33.401 [32];</w:t>
      </w:r>
    </w:p>
    <w:p w14:paraId="5EA63A0D" w14:textId="77777777" w:rsidR="000B3C9A" w:rsidRPr="002D201E" w:rsidRDefault="000B3C9A" w:rsidP="000B3C9A">
      <w:pPr>
        <w:pStyle w:val="B3"/>
        <w:rPr>
          <w:lang w:val="en-US" w:eastAsia="zh-CN"/>
        </w:rPr>
      </w:pPr>
      <w:r w:rsidRPr="002D201E">
        <w:rPr>
          <w:lang w:val="en-US"/>
        </w:rPr>
        <w:t>3&gt;</w:t>
      </w:r>
      <w:r w:rsidRPr="002D201E">
        <w:rPr>
          <w:lang w:val="en-US"/>
        </w:rPr>
        <w:tab/>
        <w:t>derive the K</w:t>
      </w:r>
      <w:r w:rsidRPr="002D201E">
        <w:rPr>
          <w:vertAlign w:val="subscript"/>
          <w:lang w:val="en-US"/>
        </w:rPr>
        <w:t>RRCenc</w:t>
      </w:r>
      <w:r w:rsidRPr="002D201E">
        <w:rPr>
          <w:lang w:val="en-US"/>
        </w:rPr>
        <w:t xml:space="preserve"> key </w:t>
      </w:r>
      <w:r w:rsidRPr="002D201E">
        <w:rPr>
          <w:lang w:val="en-US" w:eastAsia="zh-CN"/>
        </w:rPr>
        <w:t xml:space="preserve">and the </w:t>
      </w:r>
      <w:r w:rsidRPr="002D201E">
        <w:rPr>
          <w:lang w:val="en-US"/>
        </w:rPr>
        <w:t>K</w:t>
      </w:r>
      <w:r w:rsidRPr="002D201E">
        <w:rPr>
          <w:vertAlign w:val="subscript"/>
          <w:lang w:val="en-US"/>
        </w:rPr>
        <w:t>UPenc</w:t>
      </w:r>
      <w:r w:rsidRPr="002D201E">
        <w:rPr>
          <w:lang w:val="en-US" w:eastAsia="zh-CN"/>
        </w:rPr>
        <w:t xml:space="preserve"> key</w:t>
      </w:r>
      <w:r w:rsidRPr="002D201E">
        <w:rPr>
          <w:lang w:val="en-US"/>
        </w:rPr>
        <w:t xml:space="preserve"> associated with the </w:t>
      </w:r>
      <w:r w:rsidRPr="002D201E">
        <w:rPr>
          <w:i/>
          <w:lang w:val="en-US"/>
        </w:rPr>
        <w:t>cipheringAlgorithm</w:t>
      </w:r>
      <w:r w:rsidRPr="002D201E">
        <w:rPr>
          <w:lang w:val="en-US"/>
        </w:rPr>
        <w:t>, as specified in TS 33.401 [32];</w:t>
      </w:r>
    </w:p>
    <w:p w14:paraId="2A0DFBB6" w14:textId="77777777" w:rsidR="000B3C9A" w:rsidRPr="002D201E" w:rsidRDefault="000B3C9A" w:rsidP="000B3C9A">
      <w:pPr>
        <w:pStyle w:val="B2"/>
        <w:rPr>
          <w:lang w:val="en-US"/>
        </w:rPr>
      </w:pPr>
      <w:r w:rsidRPr="002D201E">
        <w:rPr>
          <w:lang w:val="en-US"/>
        </w:rPr>
        <w:t>2&gt;</w:t>
      </w:r>
      <w:r w:rsidRPr="002D201E">
        <w:rPr>
          <w:lang w:val="en-US"/>
        </w:rPr>
        <w:tab/>
        <w:t>else:</w:t>
      </w:r>
    </w:p>
    <w:p w14:paraId="757E39AC" w14:textId="77777777" w:rsidR="000B3C9A" w:rsidRPr="002D201E" w:rsidRDefault="000B3C9A" w:rsidP="000B3C9A">
      <w:pPr>
        <w:pStyle w:val="B3"/>
        <w:rPr>
          <w:lang w:val="en-US"/>
        </w:rPr>
      </w:pPr>
      <w:r w:rsidRPr="002D201E">
        <w:rPr>
          <w:lang w:val="en-US"/>
        </w:rPr>
        <w:t>3&gt;</w:t>
      </w:r>
      <w:r w:rsidRPr="002D201E">
        <w:rPr>
          <w:lang w:val="en-US"/>
        </w:rPr>
        <w:tab/>
        <w:t>derive the K</w:t>
      </w:r>
      <w:r w:rsidRPr="002D201E">
        <w:rPr>
          <w:vertAlign w:val="subscript"/>
          <w:lang w:val="en-US"/>
        </w:rPr>
        <w:t>RRCint</w:t>
      </w:r>
      <w:r w:rsidRPr="002D201E">
        <w:rPr>
          <w:lang w:val="en-US"/>
        </w:rPr>
        <w:t xml:space="preserve"> key associated with the current integrity algorithm, as specified in TS 33.401 [32];</w:t>
      </w:r>
    </w:p>
    <w:p w14:paraId="06778368" w14:textId="77777777" w:rsidR="000B3C9A" w:rsidRPr="002D201E" w:rsidRDefault="000B3C9A" w:rsidP="000B3C9A">
      <w:pPr>
        <w:pStyle w:val="B3"/>
        <w:rPr>
          <w:lang w:val="en-US"/>
        </w:rPr>
      </w:pPr>
      <w:r w:rsidRPr="002D201E">
        <w:rPr>
          <w:lang w:val="en-US"/>
        </w:rPr>
        <w:t>3&gt;</w:t>
      </w:r>
      <w:r w:rsidRPr="002D201E">
        <w:rPr>
          <w:lang w:val="en-US"/>
        </w:rPr>
        <w:tab/>
        <w:t>if connected as an RN:</w:t>
      </w:r>
    </w:p>
    <w:p w14:paraId="31F8F371" w14:textId="77777777" w:rsidR="000B3C9A" w:rsidRPr="002D201E" w:rsidRDefault="000B3C9A" w:rsidP="000B3C9A">
      <w:pPr>
        <w:pStyle w:val="B4"/>
        <w:rPr>
          <w:lang w:val="en-US"/>
        </w:rPr>
      </w:pPr>
      <w:r w:rsidRPr="002D201E">
        <w:rPr>
          <w:lang w:val="en-US"/>
        </w:rPr>
        <w:t>4&gt;</w:t>
      </w:r>
      <w:r w:rsidRPr="002D201E">
        <w:rPr>
          <w:lang w:val="en-US"/>
        </w:rPr>
        <w:tab/>
        <w:t>derive the K</w:t>
      </w:r>
      <w:r w:rsidRPr="002D201E">
        <w:rPr>
          <w:vertAlign w:val="subscript"/>
          <w:lang w:val="en-US"/>
        </w:rPr>
        <w:t>UPint</w:t>
      </w:r>
      <w:r w:rsidRPr="002D201E">
        <w:rPr>
          <w:lang w:val="en-US"/>
        </w:rPr>
        <w:t xml:space="preserve"> key associated with the current integrity algorithm, as specified in TS 33.401 [32];</w:t>
      </w:r>
    </w:p>
    <w:p w14:paraId="369FF48B" w14:textId="77777777" w:rsidR="000B3C9A" w:rsidRPr="002D201E" w:rsidRDefault="000B3C9A" w:rsidP="000B3C9A">
      <w:pPr>
        <w:pStyle w:val="B3"/>
        <w:rPr>
          <w:lang w:val="en-US"/>
        </w:rPr>
      </w:pPr>
      <w:r w:rsidRPr="002D201E">
        <w:rPr>
          <w:lang w:val="en-US"/>
        </w:rPr>
        <w:t>3&gt;</w:t>
      </w:r>
      <w:r w:rsidRPr="002D201E">
        <w:rPr>
          <w:lang w:val="en-US"/>
        </w:rPr>
        <w:tab/>
        <w:t>derive the K</w:t>
      </w:r>
      <w:r w:rsidRPr="002D201E">
        <w:rPr>
          <w:vertAlign w:val="subscript"/>
          <w:lang w:val="en-US"/>
        </w:rPr>
        <w:t>RRCenc</w:t>
      </w:r>
      <w:r w:rsidRPr="002D201E">
        <w:rPr>
          <w:lang w:val="en-US"/>
        </w:rPr>
        <w:t xml:space="preserve"> key </w:t>
      </w:r>
      <w:r w:rsidRPr="002D201E">
        <w:rPr>
          <w:lang w:val="en-US" w:eastAsia="zh-CN"/>
        </w:rPr>
        <w:t xml:space="preserve">and the </w:t>
      </w:r>
      <w:r w:rsidRPr="002D201E">
        <w:rPr>
          <w:lang w:val="en-US"/>
        </w:rPr>
        <w:t>K</w:t>
      </w:r>
      <w:r w:rsidRPr="002D201E">
        <w:rPr>
          <w:vertAlign w:val="subscript"/>
          <w:lang w:val="en-US"/>
        </w:rPr>
        <w:t>UPenc</w:t>
      </w:r>
      <w:r w:rsidRPr="002D201E">
        <w:rPr>
          <w:lang w:val="en-US" w:eastAsia="zh-CN"/>
        </w:rPr>
        <w:t xml:space="preserve"> key</w:t>
      </w:r>
      <w:r w:rsidRPr="002D201E">
        <w:rPr>
          <w:lang w:val="en-US"/>
        </w:rPr>
        <w:t xml:space="preserve"> associated with the current ciphering algorithm, as specified in TS 33.401 [32];</w:t>
      </w:r>
    </w:p>
    <w:p w14:paraId="31753EB5" w14:textId="77777777" w:rsidR="000B3C9A" w:rsidRPr="002D201E" w:rsidRDefault="000B3C9A" w:rsidP="000B3C9A">
      <w:pPr>
        <w:pStyle w:val="B2"/>
        <w:rPr>
          <w:lang w:val="en-US"/>
        </w:rPr>
      </w:pPr>
      <w:r w:rsidRPr="002D201E">
        <w:rPr>
          <w:lang w:val="en-US"/>
        </w:rPr>
        <w:t>2&gt;</w:t>
      </w:r>
      <w:r w:rsidRPr="002D201E">
        <w:rPr>
          <w:lang w:val="en-US"/>
        </w:rPr>
        <w:tab/>
        <w:t>configure lower layers to apply the integrity protection algorithm and the K</w:t>
      </w:r>
      <w:r w:rsidRPr="002D201E">
        <w:rPr>
          <w:vertAlign w:val="subscript"/>
          <w:lang w:val="en-US"/>
        </w:rPr>
        <w:t>RRCint</w:t>
      </w:r>
      <w:r w:rsidRPr="002D201E">
        <w:rPr>
          <w:lang w:val="en-US"/>
        </w:rPr>
        <w:t xml:space="preserve"> key, i.e. the integrity protection configuration shall be applied to all subsequent messages received and sent by the UE, including the message used to indicate the successful completion of the procedure;</w:t>
      </w:r>
    </w:p>
    <w:p w14:paraId="79F360CB" w14:textId="77777777" w:rsidR="000B3C9A" w:rsidRPr="002D201E" w:rsidRDefault="000B3C9A" w:rsidP="000B3C9A">
      <w:pPr>
        <w:pStyle w:val="B2"/>
        <w:rPr>
          <w:lang w:val="en-US"/>
        </w:rPr>
      </w:pPr>
      <w:r w:rsidRPr="002D201E">
        <w:rPr>
          <w:lang w:val="en-US"/>
        </w:rPr>
        <w:t>2&gt;</w:t>
      </w:r>
      <w:r w:rsidRPr="002D201E">
        <w:rPr>
          <w:lang w:val="en-US"/>
        </w:rPr>
        <w:tab/>
        <w:t>configure lower layers to apply the ciphering algorithm</w:t>
      </w:r>
      <w:r w:rsidRPr="002D201E">
        <w:rPr>
          <w:lang w:val="en-US" w:eastAsia="zh-CN"/>
        </w:rPr>
        <w:t xml:space="preserve">, the </w:t>
      </w:r>
      <w:r w:rsidRPr="002D201E">
        <w:rPr>
          <w:lang w:val="en-US"/>
        </w:rPr>
        <w:t>K</w:t>
      </w:r>
      <w:r w:rsidRPr="002D201E">
        <w:rPr>
          <w:vertAlign w:val="subscript"/>
          <w:lang w:val="en-US"/>
        </w:rPr>
        <w:t>RRCenc</w:t>
      </w:r>
      <w:r w:rsidRPr="002D201E">
        <w:rPr>
          <w:lang w:val="en-US"/>
        </w:rPr>
        <w:t xml:space="preserve"> key</w:t>
      </w:r>
      <w:r w:rsidRPr="002D201E">
        <w:rPr>
          <w:lang w:val="en-US" w:eastAsia="zh-CN"/>
        </w:rPr>
        <w:t xml:space="preserve"> and the </w:t>
      </w:r>
      <w:r w:rsidRPr="002D201E">
        <w:rPr>
          <w:lang w:val="en-US"/>
        </w:rPr>
        <w:t>K</w:t>
      </w:r>
      <w:r w:rsidRPr="002D201E">
        <w:rPr>
          <w:vertAlign w:val="subscript"/>
          <w:lang w:val="en-US"/>
        </w:rPr>
        <w:t>UPenc</w:t>
      </w:r>
      <w:r w:rsidRPr="002D201E">
        <w:rPr>
          <w:lang w:val="en-US" w:eastAsia="zh-CN"/>
        </w:rPr>
        <w:t xml:space="preserve"> key</w:t>
      </w:r>
      <w:r w:rsidRPr="002D201E">
        <w:rPr>
          <w:lang w:val="en-US"/>
        </w:rPr>
        <w:t>, i.e. the ciphering configuration shall be applied to all subsequent messages received and sent by the UE, including the message used to indicate the successful completion of the procedure;</w:t>
      </w:r>
    </w:p>
    <w:p w14:paraId="08D5510C" w14:textId="77777777" w:rsidR="000B3C9A" w:rsidRPr="002D201E" w:rsidRDefault="000B3C9A" w:rsidP="000B3C9A">
      <w:pPr>
        <w:pStyle w:val="B1"/>
        <w:rPr>
          <w:lang w:val="en-US"/>
        </w:rPr>
      </w:pPr>
      <w:r w:rsidRPr="002D201E">
        <w:rPr>
          <w:lang w:val="en-US"/>
        </w:rPr>
        <w:lastRenderedPageBreak/>
        <w:t>1&gt;</w:t>
      </w:r>
      <w:r w:rsidRPr="002D201E">
        <w:rPr>
          <w:lang w:val="en-US"/>
        </w:rPr>
        <w:tab/>
        <w:t>else if the</w:t>
      </w:r>
      <w:r w:rsidRPr="002D201E">
        <w:rPr>
          <w:i/>
          <w:lang w:val="en-US"/>
        </w:rPr>
        <w:t xml:space="preserve"> securityConfigHO-v1530</w:t>
      </w:r>
      <w:r w:rsidRPr="002D201E">
        <w:rPr>
          <w:lang w:val="en-US"/>
        </w:rPr>
        <w:t xml:space="preserve"> is included in the </w:t>
      </w:r>
      <w:r w:rsidRPr="002D201E">
        <w:rPr>
          <w:i/>
          <w:lang w:val="en-US"/>
        </w:rPr>
        <w:t>RRCConnectionReconfiguration</w:t>
      </w:r>
      <w:r w:rsidRPr="002D201E">
        <w:rPr>
          <w:lang w:val="en-US"/>
        </w:rPr>
        <w:t>:</w:t>
      </w:r>
    </w:p>
    <w:p w14:paraId="7A92F23A" w14:textId="77777777" w:rsidR="000B3C9A" w:rsidRPr="002D201E" w:rsidRDefault="000B3C9A" w:rsidP="000B3C9A">
      <w:pPr>
        <w:pStyle w:val="B2"/>
        <w:rPr>
          <w:lang w:val="en-US"/>
        </w:rPr>
      </w:pPr>
      <w:r w:rsidRPr="002D201E">
        <w:rPr>
          <w:lang w:val="en-US"/>
        </w:rPr>
        <w:t>2&gt;</w:t>
      </w:r>
      <w:r w:rsidRPr="002D201E">
        <w:rPr>
          <w:lang w:val="en-US"/>
        </w:rPr>
        <w:tab/>
        <w:t xml:space="preserve">if the </w:t>
      </w:r>
      <w:r w:rsidRPr="002D201E">
        <w:rPr>
          <w:i/>
          <w:lang w:val="en-US"/>
        </w:rPr>
        <w:t>nas-Container</w:t>
      </w:r>
      <w:r w:rsidRPr="002D201E">
        <w:rPr>
          <w:lang w:val="en-US"/>
        </w:rPr>
        <w:t xml:space="preserve"> is received:</w:t>
      </w:r>
    </w:p>
    <w:p w14:paraId="7263961A" w14:textId="77777777" w:rsidR="000B3C9A" w:rsidRPr="002D201E" w:rsidRDefault="000B3C9A" w:rsidP="000B3C9A">
      <w:pPr>
        <w:pStyle w:val="B3"/>
        <w:rPr>
          <w:lang w:val="en-US"/>
        </w:rPr>
      </w:pPr>
      <w:r w:rsidRPr="002D201E">
        <w:rPr>
          <w:lang w:val="en-US"/>
        </w:rPr>
        <w:t>3&gt;</w:t>
      </w:r>
      <w:r w:rsidRPr="002D201E">
        <w:rPr>
          <w:lang w:val="en-US"/>
        </w:rPr>
        <w:tab/>
        <w:t>forward the</w:t>
      </w:r>
      <w:r w:rsidRPr="002D201E">
        <w:rPr>
          <w:i/>
          <w:lang w:val="en-US"/>
        </w:rPr>
        <w:t xml:space="preserve"> nas-Container</w:t>
      </w:r>
      <w:r w:rsidRPr="002D201E">
        <w:rPr>
          <w:lang w:val="en-US"/>
        </w:rPr>
        <w:t xml:space="preserve"> to upper layers;</w:t>
      </w:r>
    </w:p>
    <w:p w14:paraId="7182472C" w14:textId="77777777" w:rsidR="000B3C9A" w:rsidRPr="002D201E" w:rsidRDefault="000B3C9A" w:rsidP="000B3C9A">
      <w:pPr>
        <w:pStyle w:val="B2"/>
        <w:rPr>
          <w:lang w:val="en-US"/>
        </w:rPr>
      </w:pPr>
      <w:r w:rsidRPr="002D201E">
        <w:rPr>
          <w:lang w:val="en-US"/>
        </w:rPr>
        <w:t>2&gt;</w:t>
      </w:r>
      <w:r w:rsidRPr="002D201E">
        <w:rPr>
          <w:lang w:val="en-US"/>
        </w:rPr>
        <w:tab/>
        <w:t xml:space="preserve">if the </w:t>
      </w:r>
      <w:r w:rsidRPr="002D201E">
        <w:rPr>
          <w:i/>
          <w:lang w:val="en-US"/>
        </w:rPr>
        <w:t>keyChangeIndicator-r15</w:t>
      </w:r>
      <w:r w:rsidRPr="002D201E">
        <w:rPr>
          <w:lang w:val="en-US"/>
        </w:rPr>
        <w:t xml:space="preserve"> is received and is set to </w:t>
      </w:r>
      <w:r w:rsidRPr="002D201E">
        <w:rPr>
          <w:i/>
          <w:lang w:val="en-US"/>
        </w:rPr>
        <w:t>TRUE</w:t>
      </w:r>
      <w:r w:rsidRPr="002D201E">
        <w:rPr>
          <w:lang w:val="en-US"/>
        </w:rPr>
        <w:t>:</w:t>
      </w:r>
    </w:p>
    <w:p w14:paraId="2DF15A32" w14:textId="77777777" w:rsidR="000B3C9A" w:rsidRPr="002D201E" w:rsidRDefault="000B3C9A" w:rsidP="000B3C9A">
      <w:pPr>
        <w:pStyle w:val="B3"/>
        <w:rPr>
          <w:lang w:val="en-US"/>
        </w:rPr>
      </w:pPr>
      <w:r w:rsidRPr="002D201E">
        <w:rPr>
          <w:lang w:val="en-US"/>
        </w:rPr>
        <w:t>3&gt;</w:t>
      </w:r>
      <w:r w:rsidRPr="002D201E">
        <w:rPr>
          <w:lang w:val="en-US"/>
        </w:rPr>
        <w:tab/>
        <w:t>update the K</w:t>
      </w:r>
      <w:r w:rsidRPr="002D201E">
        <w:rPr>
          <w:vertAlign w:val="subscript"/>
          <w:lang w:val="en-US"/>
        </w:rPr>
        <w:t>eNB</w:t>
      </w:r>
      <w:r w:rsidRPr="002D201E">
        <w:rPr>
          <w:lang w:val="en-US"/>
        </w:rPr>
        <w:t xml:space="preserve"> key based on the K</w:t>
      </w:r>
      <w:r w:rsidRPr="002D201E">
        <w:rPr>
          <w:vertAlign w:val="subscript"/>
          <w:lang w:val="en-US"/>
        </w:rPr>
        <w:t>AMF</w:t>
      </w:r>
      <w:r w:rsidRPr="002D201E">
        <w:rPr>
          <w:lang w:val="en-US"/>
        </w:rPr>
        <w:t xml:space="preserve"> key, as specified in TS 33.501 [86];</w:t>
      </w:r>
    </w:p>
    <w:p w14:paraId="1F1E09B5" w14:textId="77777777" w:rsidR="000B3C9A" w:rsidRPr="002D201E" w:rsidRDefault="000B3C9A" w:rsidP="000B3C9A">
      <w:pPr>
        <w:pStyle w:val="B2"/>
        <w:rPr>
          <w:lang w:val="en-US"/>
        </w:rPr>
      </w:pPr>
      <w:r w:rsidRPr="002D201E">
        <w:rPr>
          <w:lang w:val="en-US"/>
        </w:rPr>
        <w:t>2&gt;</w:t>
      </w:r>
      <w:r w:rsidRPr="002D201E">
        <w:rPr>
          <w:lang w:val="en-US"/>
        </w:rPr>
        <w:tab/>
        <w:t>else:</w:t>
      </w:r>
    </w:p>
    <w:p w14:paraId="5E671A8D" w14:textId="77777777" w:rsidR="000B3C9A" w:rsidRPr="002D201E" w:rsidRDefault="000B3C9A" w:rsidP="000B3C9A">
      <w:pPr>
        <w:pStyle w:val="B3"/>
        <w:rPr>
          <w:lang w:val="en-US"/>
        </w:rPr>
      </w:pPr>
      <w:r w:rsidRPr="002D201E">
        <w:rPr>
          <w:lang w:val="en-US"/>
        </w:rPr>
        <w:t>3&gt;</w:t>
      </w:r>
      <w:r w:rsidRPr="002D201E">
        <w:rPr>
          <w:lang w:val="en-US"/>
        </w:rPr>
        <w:tab/>
        <w:t>update the K</w:t>
      </w:r>
      <w:r w:rsidRPr="002D201E">
        <w:rPr>
          <w:vertAlign w:val="subscript"/>
          <w:lang w:val="en-US"/>
        </w:rPr>
        <w:t>eNB</w:t>
      </w:r>
      <w:r w:rsidRPr="002D201E">
        <w:rPr>
          <w:lang w:val="en-US"/>
        </w:rPr>
        <w:t xml:space="preserve"> key based on the current K</w:t>
      </w:r>
      <w:r w:rsidRPr="002D201E">
        <w:rPr>
          <w:vertAlign w:val="subscript"/>
          <w:lang w:val="en-US"/>
        </w:rPr>
        <w:t>eNB</w:t>
      </w:r>
      <w:r w:rsidRPr="002D201E">
        <w:rPr>
          <w:lang w:val="en-US"/>
        </w:rPr>
        <w:t xml:space="preserve"> or the NH, using the received </w:t>
      </w:r>
      <w:r w:rsidRPr="002D201E">
        <w:rPr>
          <w:i/>
          <w:lang w:val="en-US"/>
        </w:rPr>
        <w:t>nextHopChainingCount-r15</w:t>
      </w:r>
      <w:r w:rsidRPr="002D201E">
        <w:rPr>
          <w:lang w:val="en-US"/>
        </w:rPr>
        <w:t>, as specified in TS 33.501 [86];</w:t>
      </w:r>
    </w:p>
    <w:p w14:paraId="34727D19" w14:textId="77777777" w:rsidR="000B3C9A" w:rsidRPr="002D201E" w:rsidRDefault="000B3C9A" w:rsidP="000B3C9A">
      <w:pPr>
        <w:pStyle w:val="B2"/>
        <w:rPr>
          <w:lang w:val="en-US"/>
        </w:rPr>
      </w:pPr>
      <w:r w:rsidRPr="002D201E">
        <w:rPr>
          <w:lang w:val="en-US"/>
        </w:rPr>
        <w:t>2&gt;</w:t>
      </w:r>
      <w:r w:rsidRPr="002D201E">
        <w:rPr>
          <w:lang w:val="en-US"/>
        </w:rPr>
        <w:tab/>
        <w:t xml:space="preserve">store the </w:t>
      </w:r>
      <w:r w:rsidRPr="002D201E">
        <w:rPr>
          <w:i/>
          <w:lang w:val="en-US"/>
        </w:rPr>
        <w:t>nextHopChainingCount-r15</w:t>
      </w:r>
      <w:r w:rsidRPr="002D201E">
        <w:rPr>
          <w:lang w:val="en-US"/>
        </w:rPr>
        <w:t xml:space="preserve"> value;</w:t>
      </w:r>
    </w:p>
    <w:p w14:paraId="2735F4CF" w14:textId="77777777" w:rsidR="000B3C9A" w:rsidRPr="002D201E" w:rsidRDefault="000B3C9A" w:rsidP="000B3C9A">
      <w:pPr>
        <w:pStyle w:val="B2"/>
        <w:rPr>
          <w:lang w:val="en-US"/>
        </w:rPr>
      </w:pPr>
      <w:r w:rsidRPr="002D201E">
        <w:rPr>
          <w:lang w:val="en-US"/>
        </w:rPr>
        <w:t>2&gt;</w:t>
      </w:r>
      <w:r w:rsidRPr="002D201E">
        <w:rPr>
          <w:lang w:val="en-US"/>
        </w:rPr>
        <w:tab/>
        <w:t>if the security</w:t>
      </w:r>
      <w:r w:rsidRPr="002D201E">
        <w:rPr>
          <w:i/>
          <w:lang w:val="en-US"/>
        </w:rPr>
        <w:t>AlgorithmConfig-r15</w:t>
      </w:r>
      <w:r w:rsidRPr="002D201E">
        <w:rPr>
          <w:lang w:val="en-US"/>
        </w:rPr>
        <w:t xml:space="preserve"> is received:</w:t>
      </w:r>
    </w:p>
    <w:p w14:paraId="5BFD8309" w14:textId="77777777" w:rsidR="000B3C9A" w:rsidRPr="002D201E" w:rsidRDefault="000B3C9A" w:rsidP="000B3C9A">
      <w:pPr>
        <w:pStyle w:val="B3"/>
        <w:rPr>
          <w:lang w:val="en-US"/>
        </w:rPr>
      </w:pPr>
      <w:r w:rsidRPr="002D201E">
        <w:rPr>
          <w:lang w:val="en-US"/>
        </w:rPr>
        <w:t>3&gt;</w:t>
      </w:r>
      <w:r w:rsidRPr="002D201E">
        <w:rPr>
          <w:lang w:val="en-US"/>
        </w:rPr>
        <w:tab/>
        <w:t>derive the K</w:t>
      </w:r>
      <w:r w:rsidRPr="002D201E">
        <w:rPr>
          <w:vertAlign w:val="subscript"/>
          <w:lang w:val="en-US"/>
        </w:rPr>
        <w:t>RRCint</w:t>
      </w:r>
      <w:r w:rsidRPr="002D201E">
        <w:rPr>
          <w:lang w:val="en-US"/>
        </w:rPr>
        <w:t xml:space="preserve"> key associated with the </w:t>
      </w:r>
      <w:r w:rsidRPr="002D201E">
        <w:rPr>
          <w:i/>
          <w:lang w:val="en-US"/>
        </w:rPr>
        <w:t>integrityProtAlgorithm</w:t>
      </w:r>
      <w:r w:rsidRPr="002D201E">
        <w:rPr>
          <w:lang w:val="en-US"/>
        </w:rPr>
        <w:t>, as specified in TS 33.401 [32];</w:t>
      </w:r>
    </w:p>
    <w:p w14:paraId="2798E84E" w14:textId="77777777" w:rsidR="000B3C9A" w:rsidRPr="002D201E" w:rsidRDefault="000B3C9A" w:rsidP="000B3C9A">
      <w:pPr>
        <w:pStyle w:val="B3"/>
        <w:rPr>
          <w:lang w:val="en-US"/>
        </w:rPr>
      </w:pPr>
      <w:r w:rsidRPr="002D201E">
        <w:rPr>
          <w:lang w:val="en-US"/>
        </w:rPr>
        <w:t>3&gt;</w:t>
      </w:r>
      <w:r w:rsidRPr="002D201E">
        <w:rPr>
          <w:lang w:val="en-US"/>
        </w:rPr>
        <w:tab/>
        <w:t>derive the K</w:t>
      </w:r>
      <w:r w:rsidRPr="002D201E">
        <w:rPr>
          <w:vertAlign w:val="subscript"/>
          <w:lang w:val="en-US"/>
        </w:rPr>
        <w:t>RRCenc</w:t>
      </w:r>
      <w:r w:rsidRPr="002D201E">
        <w:rPr>
          <w:lang w:val="en-US"/>
        </w:rPr>
        <w:t xml:space="preserve"> key and the K</w:t>
      </w:r>
      <w:r w:rsidRPr="002D201E">
        <w:rPr>
          <w:vertAlign w:val="subscript"/>
          <w:lang w:val="en-US"/>
        </w:rPr>
        <w:t>UPenc</w:t>
      </w:r>
      <w:r w:rsidRPr="002D201E">
        <w:rPr>
          <w:lang w:val="en-US"/>
        </w:rPr>
        <w:t xml:space="preserve"> key associated with the </w:t>
      </w:r>
      <w:r w:rsidRPr="002D201E">
        <w:rPr>
          <w:i/>
          <w:lang w:val="en-US"/>
        </w:rPr>
        <w:t>cipheringAlgorithm</w:t>
      </w:r>
      <w:r w:rsidRPr="002D201E">
        <w:rPr>
          <w:lang w:val="en-US"/>
        </w:rPr>
        <w:t>, as specified in TS 33.401 [32];</w:t>
      </w:r>
    </w:p>
    <w:p w14:paraId="3014D1BA" w14:textId="77777777" w:rsidR="000B3C9A" w:rsidRPr="002D201E" w:rsidRDefault="000B3C9A" w:rsidP="000B3C9A">
      <w:pPr>
        <w:pStyle w:val="B2"/>
        <w:rPr>
          <w:lang w:val="en-US"/>
        </w:rPr>
      </w:pPr>
      <w:r w:rsidRPr="002D201E">
        <w:rPr>
          <w:lang w:val="en-US"/>
        </w:rPr>
        <w:t>2&gt;</w:t>
      </w:r>
      <w:r w:rsidRPr="002D201E">
        <w:rPr>
          <w:lang w:val="en-US"/>
        </w:rPr>
        <w:tab/>
        <w:t>else:</w:t>
      </w:r>
    </w:p>
    <w:p w14:paraId="29BE9ACC" w14:textId="77777777" w:rsidR="000B3C9A" w:rsidRPr="002D201E" w:rsidRDefault="000B3C9A" w:rsidP="000B3C9A">
      <w:pPr>
        <w:pStyle w:val="B3"/>
        <w:rPr>
          <w:lang w:val="en-US"/>
        </w:rPr>
      </w:pPr>
      <w:r w:rsidRPr="002D201E">
        <w:rPr>
          <w:lang w:val="en-US"/>
        </w:rPr>
        <w:t>3&gt;</w:t>
      </w:r>
      <w:r w:rsidRPr="002D201E">
        <w:rPr>
          <w:lang w:val="en-US"/>
        </w:rPr>
        <w:tab/>
        <w:t>derive the K</w:t>
      </w:r>
      <w:r w:rsidRPr="002D201E">
        <w:rPr>
          <w:vertAlign w:val="subscript"/>
          <w:lang w:val="en-US"/>
        </w:rPr>
        <w:t>RRCint</w:t>
      </w:r>
      <w:r w:rsidRPr="002D201E">
        <w:rPr>
          <w:lang w:val="en-US"/>
        </w:rPr>
        <w:t xml:space="preserve"> key associated with the current integrity algorithm, as specified in TS 33.401 [32];</w:t>
      </w:r>
    </w:p>
    <w:p w14:paraId="10454FDD" w14:textId="77777777" w:rsidR="000B3C9A" w:rsidRPr="002D201E" w:rsidRDefault="000B3C9A" w:rsidP="000B3C9A">
      <w:pPr>
        <w:pStyle w:val="B3"/>
        <w:rPr>
          <w:lang w:val="en-US"/>
        </w:rPr>
      </w:pPr>
      <w:r w:rsidRPr="002D201E">
        <w:rPr>
          <w:lang w:val="en-US"/>
        </w:rPr>
        <w:t>3&gt;</w:t>
      </w:r>
      <w:r w:rsidRPr="002D201E">
        <w:rPr>
          <w:lang w:val="en-US"/>
        </w:rPr>
        <w:tab/>
        <w:t>derive the K</w:t>
      </w:r>
      <w:r w:rsidRPr="002D201E">
        <w:rPr>
          <w:vertAlign w:val="subscript"/>
          <w:lang w:val="en-US"/>
        </w:rPr>
        <w:t>RRCenc</w:t>
      </w:r>
      <w:r w:rsidRPr="002D201E">
        <w:rPr>
          <w:lang w:val="en-US"/>
        </w:rPr>
        <w:t xml:space="preserve"> key and the K</w:t>
      </w:r>
      <w:r w:rsidRPr="002D201E">
        <w:rPr>
          <w:vertAlign w:val="subscript"/>
          <w:lang w:val="en-US"/>
        </w:rPr>
        <w:t>UPenc</w:t>
      </w:r>
      <w:r w:rsidRPr="002D201E">
        <w:rPr>
          <w:lang w:val="en-US"/>
        </w:rPr>
        <w:t xml:space="preserve"> key associated with the current ciphering algorithm, as specified in TS 33.401 [32];</w:t>
      </w:r>
    </w:p>
    <w:p w14:paraId="4E159D43" w14:textId="77777777" w:rsidR="000B3C9A" w:rsidRPr="002D201E" w:rsidRDefault="000B3C9A" w:rsidP="000B3C9A">
      <w:pPr>
        <w:pStyle w:val="B1"/>
        <w:rPr>
          <w:lang w:val="en-US"/>
        </w:rPr>
      </w:pPr>
      <w:r w:rsidRPr="002D201E">
        <w:rPr>
          <w:lang w:val="en-US"/>
        </w:rPr>
        <w:t>1&gt;</w:t>
      </w:r>
      <w:r w:rsidRPr="002D201E">
        <w:rPr>
          <w:lang w:val="en-US"/>
        </w:rPr>
        <w:tab/>
        <w:t xml:space="preserve">if the received </w:t>
      </w:r>
      <w:r w:rsidRPr="002D201E">
        <w:rPr>
          <w:i/>
          <w:lang w:val="en-US"/>
        </w:rPr>
        <w:t>RRCConnectionReconfiguration</w:t>
      </w:r>
      <w:r w:rsidRPr="002D201E">
        <w:rPr>
          <w:lang w:val="en-US"/>
        </w:rPr>
        <w:t xml:space="preserve"> includes the </w:t>
      </w:r>
      <w:r w:rsidRPr="002D201E">
        <w:rPr>
          <w:i/>
          <w:lang w:val="en-US"/>
        </w:rPr>
        <w:t>nr-Config</w:t>
      </w:r>
      <w:r w:rsidRPr="002D201E">
        <w:rPr>
          <w:lang w:val="en-US"/>
        </w:rPr>
        <w:t xml:space="preserve"> and it is set to </w:t>
      </w:r>
      <w:r w:rsidRPr="002D201E">
        <w:rPr>
          <w:i/>
          <w:lang w:val="en-US"/>
        </w:rPr>
        <w:t>release</w:t>
      </w:r>
      <w:r w:rsidRPr="002D201E">
        <w:rPr>
          <w:lang w:val="en-US"/>
        </w:rPr>
        <w:t>; or</w:t>
      </w:r>
    </w:p>
    <w:p w14:paraId="2E3EF439" w14:textId="77777777" w:rsidR="000B3C9A" w:rsidRPr="002D201E" w:rsidRDefault="000B3C9A" w:rsidP="000B3C9A">
      <w:pPr>
        <w:pStyle w:val="B1"/>
        <w:rPr>
          <w:lang w:val="en-US"/>
        </w:rPr>
      </w:pPr>
      <w:r w:rsidRPr="002D201E">
        <w:rPr>
          <w:lang w:val="en-US"/>
        </w:rPr>
        <w:t>1&gt;</w:t>
      </w:r>
      <w:r w:rsidRPr="002D201E">
        <w:rPr>
          <w:lang w:val="en-US"/>
        </w:rPr>
        <w:tab/>
        <w:t xml:space="preserve">if the received </w:t>
      </w:r>
      <w:r w:rsidRPr="002D201E">
        <w:rPr>
          <w:i/>
          <w:lang w:val="en-US"/>
        </w:rPr>
        <w:t>RRCConnectionReconfiguration</w:t>
      </w:r>
      <w:r w:rsidRPr="002D201E">
        <w:rPr>
          <w:lang w:val="en-US"/>
        </w:rPr>
        <w:t xml:space="preserve"> includes </w:t>
      </w:r>
      <w:r w:rsidRPr="002D201E">
        <w:rPr>
          <w:i/>
          <w:lang w:val="en-US"/>
        </w:rPr>
        <w:t>endc-ReleaseAndAdd</w:t>
      </w:r>
      <w:r w:rsidRPr="002D201E">
        <w:rPr>
          <w:lang w:val="en-US"/>
        </w:rPr>
        <w:t xml:space="preserve"> and it is set to </w:t>
      </w:r>
      <w:r w:rsidRPr="002D201E">
        <w:rPr>
          <w:i/>
          <w:lang w:val="en-US"/>
        </w:rPr>
        <w:t>TRUE</w:t>
      </w:r>
      <w:r w:rsidRPr="002D201E">
        <w:rPr>
          <w:lang w:val="en-US"/>
        </w:rPr>
        <w:t>:</w:t>
      </w:r>
    </w:p>
    <w:p w14:paraId="402C033A" w14:textId="77777777" w:rsidR="000B3C9A" w:rsidRPr="002D201E" w:rsidRDefault="000B3C9A" w:rsidP="000B3C9A">
      <w:pPr>
        <w:pStyle w:val="B2"/>
        <w:rPr>
          <w:lang w:val="en-US"/>
        </w:rPr>
      </w:pPr>
      <w:r w:rsidRPr="002D201E">
        <w:rPr>
          <w:lang w:val="en-US"/>
        </w:rPr>
        <w:t>2&gt;</w:t>
      </w:r>
      <w:r w:rsidRPr="002D201E">
        <w:rPr>
          <w:lang w:val="en-US"/>
        </w:rPr>
        <w:tab/>
        <w:t>perform MR-DC release as specified in TS 38.331 [82], clause 5.3.5.10;</w:t>
      </w:r>
    </w:p>
    <w:p w14:paraId="73849DB6" w14:textId="77777777" w:rsidR="000B3C9A" w:rsidRPr="002D201E" w:rsidRDefault="000B3C9A" w:rsidP="000B3C9A">
      <w:pPr>
        <w:pStyle w:val="B1"/>
        <w:rPr>
          <w:lang w:val="en-US"/>
        </w:rPr>
      </w:pPr>
      <w:r w:rsidRPr="002D201E">
        <w:rPr>
          <w:lang w:val="en-US"/>
        </w:rPr>
        <w:t>1&gt;</w:t>
      </w:r>
      <w:r w:rsidRPr="002D201E">
        <w:rPr>
          <w:lang w:val="en-US"/>
        </w:rPr>
        <w:tab/>
        <w:t xml:space="preserve">if the received </w:t>
      </w:r>
      <w:r w:rsidRPr="002D201E">
        <w:rPr>
          <w:i/>
          <w:lang w:val="en-US"/>
        </w:rPr>
        <w:t>RRCConnectionReconfiguration</w:t>
      </w:r>
      <w:r w:rsidRPr="002D201E">
        <w:rPr>
          <w:lang w:val="en-US"/>
        </w:rPr>
        <w:t xml:space="preserve"> includes the </w:t>
      </w:r>
      <w:r w:rsidRPr="002D201E">
        <w:rPr>
          <w:i/>
          <w:lang w:val="en-US"/>
        </w:rPr>
        <w:t>sk-Counter</w:t>
      </w:r>
      <w:r w:rsidRPr="002D201E">
        <w:rPr>
          <w:lang w:val="en-US"/>
        </w:rPr>
        <w:t>:</w:t>
      </w:r>
    </w:p>
    <w:p w14:paraId="41A3408F" w14:textId="77777777" w:rsidR="000B3C9A" w:rsidRPr="002D201E" w:rsidRDefault="000B3C9A" w:rsidP="000B3C9A">
      <w:pPr>
        <w:pStyle w:val="B2"/>
        <w:rPr>
          <w:lang w:val="en-US"/>
        </w:rPr>
      </w:pPr>
      <w:r w:rsidRPr="002D201E">
        <w:rPr>
          <w:lang w:val="en-US"/>
        </w:rPr>
        <w:t>2&gt;</w:t>
      </w:r>
      <w:r w:rsidRPr="002D201E">
        <w:rPr>
          <w:lang w:val="en-US"/>
        </w:rPr>
        <w:tab/>
        <w:t>perform key update procedure as specified in in TS 38.331 [82], clause 5.3.5.7;</w:t>
      </w:r>
    </w:p>
    <w:p w14:paraId="2EF08817" w14:textId="77777777" w:rsidR="000B3C9A" w:rsidRPr="002D201E" w:rsidRDefault="000B3C9A" w:rsidP="000B3C9A">
      <w:pPr>
        <w:pStyle w:val="B1"/>
        <w:rPr>
          <w:lang w:val="en-US"/>
        </w:rPr>
      </w:pPr>
      <w:r w:rsidRPr="002D201E">
        <w:rPr>
          <w:lang w:val="en-US"/>
        </w:rPr>
        <w:t>1&gt;</w:t>
      </w:r>
      <w:r w:rsidRPr="002D201E">
        <w:rPr>
          <w:lang w:val="en-US"/>
        </w:rPr>
        <w:tab/>
        <w:t xml:space="preserve">if the received </w:t>
      </w:r>
      <w:r w:rsidRPr="002D201E">
        <w:rPr>
          <w:i/>
          <w:lang w:val="en-US"/>
        </w:rPr>
        <w:t>RRCConnectionReconfiguration</w:t>
      </w:r>
      <w:r w:rsidRPr="002D201E">
        <w:rPr>
          <w:lang w:val="en-US"/>
        </w:rPr>
        <w:t xml:space="preserve"> includes the </w:t>
      </w:r>
      <w:r w:rsidRPr="002D201E">
        <w:rPr>
          <w:i/>
          <w:lang w:val="en-US"/>
        </w:rPr>
        <w:t>nr-SecondaryCellGroupConfig</w:t>
      </w:r>
      <w:r w:rsidRPr="002D201E">
        <w:rPr>
          <w:lang w:val="en-US"/>
        </w:rPr>
        <w:t>:</w:t>
      </w:r>
    </w:p>
    <w:p w14:paraId="5CA1A189" w14:textId="77777777" w:rsidR="000B3C9A" w:rsidRPr="002D201E" w:rsidRDefault="000B3C9A" w:rsidP="000B3C9A">
      <w:pPr>
        <w:pStyle w:val="B2"/>
        <w:rPr>
          <w:lang w:val="en-US"/>
        </w:rPr>
      </w:pPr>
      <w:r w:rsidRPr="002D201E">
        <w:rPr>
          <w:lang w:val="en-US"/>
        </w:rPr>
        <w:t>2&gt;</w:t>
      </w:r>
      <w:r w:rsidRPr="002D201E">
        <w:rPr>
          <w:lang w:val="en-US"/>
        </w:rPr>
        <w:tab/>
        <w:t>perform NR RRC Reconfiguration as specified in TS 38.331 [82], clause 5.3.5.3.</w:t>
      </w:r>
    </w:p>
    <w:p w14:paraId="3FBEF40A" w14:textId="77777777" w:rsidR="000B3C9A" w:rsidRPr="002D201E" w:rsidRDefault="000B3C9A" w:rsidP="000B3C9A">
      <w:pPr>
        <w:pStyle w:val="B1"/>
        <w:rPr>
          <w:lang w:val="en-US"/>
        </w:rPr>
      </w:pPr>
      <w:r w:rsidRPr="002D201E">
        <w:rPr>
          <w:lang w:val="en-US"/>
        </w:rPr>
        <w:t>1&gt;</w:t>
      </w:r>
      <w:r w:rsidRPr="002D201E">
        <w:rPr>
          <w:lang w:val="en-US"/>
        </w:rPr>
        <w:tab/>
        <w:t xml:space="preserve">if the received </w:t>
      </w:r>
      <w:r w:rsidRPr="002D201E">
        <w:rPr>
          <w:i/>
          <w:lang w:val="en-US"/>
        </w:rPr>
        <w:t>RRCConnectionReconfiguration</w:t>
      </w:r>
      <w:r w:rsidRPr="002D201E">
        <w:rPr>
          <w:lang w:val="en-US"/>
        </w:rPr>
        <w:t xml:space="preserve"> includes the </w:t>
      </w:r>
      <w:r w:rsidRPr="002D201E">
        <w:rPr>
          <w:i/>
          <w:lang w:val="en-US"/>
        </w:rPr>
        <w:t>nr-RadioBearerConfig1</w:t>
      </w:r>
      <w:r w:rsidRPr="002D201E">
        <w:rPr>
          <w:lang w:val="en-US"/>
        </w:rPr>
        <w:t>:</w:t>
      </w:r>
    </w:p>
    <w:p w14:paraId="1BA4F35C" w14:textId="77777777" w:rsidR="000B3C9A" w:rsidRPr="002D201E" w:rsidRDefault="000B3C9A" w:rsidP="000B3C9A">
      <w:pPr>
        <w:pStyle w:val="B2"/>
        <w:rPr>
          <w:lang w:val="en-US"/>
        </w:rPr>
      </w:pPr>
      <w:r w:rsidRPr="002D201E">
        <w:rPr>
          <w:lang w:val="en-US"/>
        </w:rPr>
        <w:t>2&gt;</w:t>
      </w:r>
      <w:r w:rsidRPr="002D201E">
        <w:rPr>
          <w:lang w:val="en-US"/>
        </w:rPr>
        <w:tab/>
        <w:t>perform radio bearer configuration as specified in TS 38.331 [82], clause 5.3.5.6;</w:t>
      </w:r>
    </w:p>
    <w:p w14:paraId="2218CE17" w14:textId="77777777" w:rsidR="000B3C9A" w:rsidRPr="002D201E" w:rsidRDefault="000B3C9A" w:rsidP="000B3C9A">
      <w:pPr>
        <w:pStyle w:val="B1"/>
        <w:rPr>
          <w:lang w:val="en-US"/>
        </w:rPr>
      </w:pPr>
      <w:r w:rsidRPr="002D201E">
        <w:rPr>
          <w:lang w:val="en-US"/>
        </w:rPr>
        <w:t>1&gt;</w:t>
      </w:r>
      <w:r w:rsidRPr="002D201E">
        <w:rPr>
          <w:lang w:val="en-US"/>
        </w:rPr>
        <w:tab/>
        <w:t xml:space="preserve">if the received </w:t>
      </w:r>
      <w:r w:rsidRPr="002D201E">
        <w:rPr>
          <w:i/>
          <w:lang w:val="en-US"/>
        </w:rPr>
        <w:t>RRCConnectionReconfiguration</w:t>
      </w:r>
      <w:r w:rsidRPr="002D201E">
        <w:rPr>
          <w:lang w:val="en-US"/>
        </w:rPr>
        <w:t xml:space="preserve"> includes the </w:t>
      </w:r>
      <w:r w:rsidRPr="002D201E">
        <w:rPr>
          <w:i/>
          <w:lang w:val="en-US"/>
        </w:rPr>
        <w:t>nr-RadioBearerConfig2</w:t>
      </w:r>
      <w:r w:rsidRPr="002D201E">
        <w:rPr>
          <w:lang w:val="en-US"/>
        </w:rPr>
        <w:t>:</w:t>
      </w:r>
    </w:p>
    <w:p w14:paraId="2CA70EA4" w14:textId="77777777" w:rsidR="000B3C9A" w:rsidRPr="002D201E" w:rsidRDefault="000B3C9A" w:rsidP="000B3C9A">
      <w:pPr>
        <w:pStyle w:val="B2"/>
        <w:rPr>
          <w:lang w:val="en-US"/>
        </w:rPr>
      </w:pPr>
      <w:r w:rsidRPr="002D201E">
        <w:rPr>
          <w:lang w:val="en-US"/>
        </w:rPr>
        <w:t>2&gt;</w:t>
      </w:r>
      <w:r w:rsidRPr="002D201E">
        <w:rPr>
          <w:lang w:val="en-US"/>
        </w:rPr>
        <w:tab/>
        <w:t>perform radio bearer configuration as specified in TS 38.331 [82], clause 5.3.5.6.</w:t>
      </w:r>
    </w:p>
    <w:p w14:paraId="1FE96B98" w14:textId="77777777" w:rsidR="000B3C9A" w:rsidRPr="002D201E" w:rsidRDefault="000B3C9A" w:rsidP="000B3C9A">
      <w:pPr>
        <w:pStyle w:val="B1"/>
        <w:rPr>
          <w:lang w:val="en-US"/>
        </w:rPr>
      </w:pPr>
      <w:r w:rsidRPr="002D201E">
        <w:rPr>
          <w:lang w:val="en-US"/>
        </w:rPr>
        <w:t>1&gt;</w:t>
      </w:r>
      <w:r w:rsidRPr="002D201E">
        <w:rPr>
          <w:lang w:val="en-US"/>
        </w:rPr>
        <w:tab/>
        <w:t>if connected as an RN:</w:t>
      </w:r>
    </w:p>
    <w:p w14:paraId="58D15AAB" w14:textId="77777777" w:rsidR="000B3C9A" w:rsidRPr="002D201E" w:rsidRDefault="000B3C9A" w:rsidP="000B3C9A">
      <w:pPr>
        <w:pStyle w:val="B2"/>
        <w:rPr>
          <w:lang w:val="en-US"/>
        </w:rPr>
      </w:pPr>
      <w:r w:rsidRPr="002D201E">
        <w:rPr>
          <w:lang w:val="en-US"/>
        </w:rPr>
        <w:t>2&gt;</w:t>
      </w:r>
      <w:r w:rsidRPr="002D201E">
        <w:rPr>
          <w:lang w:val="en-US"/>
        </w:rPr>
        <w:tab/>
        <w:t>configure lower layers to apply the integrity protection algorithm and the K</w:t>
      </w:r>
      <w:r w:rsidRPr="002D201E">
        <w:rPr>
          <w:vertAlign w:val="subscript"/>
          <w:lang w:val="en-US"/>
        </w:rPr>
        <w:t>UPint</w:t>
      </w:r>
      <w:r w:rsidRPr="002D201E">
        <w:rPr>
          <w:lang w:val="en-US"/>
        </w:rPr>
        <w:t xml:space="preserve"> key, for current or subsequently established DRBs that are configured to apply integrity protection, if any;</w:t>
      </w:r>
    </w:p>
    <w:p w14:paraId="729031A7" w14:textId="77777777" w:rsidR="000B3C9A" w:rsidRPr="002D201E" w:rsidRDefault="000B3C9A" w:rsidP="000B3C9A">
      <w:pPr>
        <w:pStyle w:val="B1"/>
        <w:rPr>
          <w:lang w:val="en-US"/>
        </w:rPr>
      </w:pPr>
      <w:r w:rsidRPr="002D201E">
        <w:rPr>
          <w:lang w:val="en-US"/>
        </w:rPr>
        <w:t>1&gt;</w:t>
      </w:r>
      <w:r w:rsidRPr="002D201E">
        <w:rPr>
          <w:lang w:val="en-US"/>
        </w:rPr>
        <w:tab/>
        <w:t xml:space="preserve">if the received </w:t>
      </w:r>
      <w:r w:rsidRPr="002D201E">
        <w:rPr>
          <w:i/>
          <w:lang w:val="en-US"/>
        </w:rPr>
        <w:t>RRCConnectionReconfiguration</w:t>
      </w:r>
      <w:r w:rsidRPr="002D201E">
        <w:rPr>
          <w:lang w:val="en-US"/>
        </w:rPr>
        <w:t xml:space="preserve"> includes the </w:t>
      </w:r>
      <w:r w:rsidRPr="002D201E">
        <w:rPr>
          <w:i/>
          <w:lang w:val="en-US"/>
        </w:rPr>
        <w:t>sCellToAddModList</w:t>
      </w:r>
      <w:r w:rsidRPr="002D201E">
        <w:rPr>
          <w:lang w:val="en-US"/>
        </w:rPr>
        <w:t>:</w:t>
      </w:r>
    </w:p>
    <w:p w14:paraId="20CDC436" w14:textId="77777777" w:rsidR="000B3C9A" w:rsidRPr="002D201E" w:rsidRDefault="000B3C9A" w:rsidP="000B3C9A">
      <w:pPr>
        <w:pStyle w:val="B2"/>
        <w:rPr>
          <w:lang w:val="en-US"/>
        </w:rPr>
      </w:pPr>
      <w:r w:rsidRPr="002D201E">
        <w:rPr>
          <w:lang w:val="en-US"/>
        </w:rPr>
        <w:t>2&gt;</w:t>
      </w:r>
      <w:r w:rsidRPr="002D201E">
        <w:rPr>
          <w:lang w:val="en-US"/>
        </w:rPr>
        <w:tab/>
        <w:t>perform SCell addition or modification as specified in 5.3.10.3b;</w:t>
      </w:r>
    </w:p>
    <w:p w14:paraId="10ED1EDE" w14:textId="77777777" w:rsidR="000B3C9A" w:rsidRPr="002D201E" w:rsidRDefault="000B3C9A" w:rsidP="000B3C9A">
      <w:pPr>
        <w:pStyle w:val="B1"/>
        <w:rPr>
          <w:lang w:val="en-US"/>
        </w:rPr>
      </w:pPr>
      <w:r w:rsidRPr="002D201E">
        <w:rPr>
          <w:lang w:val="en-US"/>
        </w:rPr>
        <w:t>1&gt;</w:t>
      </w:r>
      <w:r w:rsidRPr="002D201E">
        <w:rPr>
          <w:lang w:val="en-US"/>
        </w:rPr>
        <w:tab/>
        <w:t xml:space="preserve">if the received </w:t>
      </w:r>
      <w:r w:rsidRPr="002D201E">
        <w:rPr>
          <w:i/>
          <w:lang w:val="en-US"/>
        </w:rPr>
        <w:t>RRCConnectionReconfiguration</w:t>
      </w:r>
      <w:r w:rsidRPr="002D201E">
        <w:rPr>
          <w:lang w:val="en-US"/>
        </w:rPr>
        <w:t xml:space="preserve"> includes the </w:t>
      </w:r>
      <w:r w:rsidRPr="002D201E">
        <w:rPr>
          <w:i/>
          <w:lang w:val="en-US"/>
        </w:rPr>
        <w:t>sCellGroupToAddModList</w:t>
      </w:r>
      <w:r w:rsidRPr="002D201E">
        <w:rPr>
          <w:lang w:val="en-US"/>
        </w:rPr>
        <w:t>:</w:t>
      </w:r>
    </w:p>
    <w:p w14:paraId="73C5D68E" w14:textId="77777777" w:rsidR="000B3C9A" w:rsidRPr="002D201E" w:rsidRDefault="000B3C9A" w:rsidP="000B3C9A">
      <w:pPr>
        <w:pStyle w:val="B2"/>
        <w:rPr>
          <w:lang w:val="en-US"/>
        </w:rPr>
      </w:pPr>
      <w:r w:rsidRPr="002D201E">
        <w:rPr>
          <w:lang w:val="en-US"/>
        </w:rPr>
        <w:t>2&gt;</w:t>
      </w:r>
      <w:r w:rsidRPr="002D201E">
        <w:rPr>
          <w:lang w:val="en-US"/>
        </w:rPr>
        <w:tab/>
        <w:t>perform SCell group addition or modification as specified in 5.3.10.3e;</w:t>
      </w:r>
    </w:p>
    <w:p w14:paraId="07C4F05D" w14:textId="77777777" w:rsidR="000B3C9A" w:rsidRPr="002D201E" w:rsidRDefault="000B3C9A" w:rsidP="000B3C9A">
      <w:pPr>
        <w:pStyle w:val="B1"/>
        <w:rPr>
          <w:lang w:val="en-US"/>
        </w:rPr>
      </w:pPr>
      <w:r w:rsidRPr="002D201E">
        <w:rPr>
          <w:lang w:val="en-US"/>
        </w:rPr>
        <w:t>1&gt;</w:t>
      </w:r>
      <w:r w:rsidRPr="002D201E">
        <w:rPr>
          <w:lang w:val="en-US"/>
        </w:rPr>
        <w:tab/>
        <w:t xml:space="preserve">if the received </w:t>
      </w:r>
      <w:r w:rsidRPr="002D201E">
        <w:rPr>
          <w:i/>
          <w:iCs/>
          <w:lang w:val="en-US"/>
        </w:rPr>
        <w:t>RRCConnectionReconfiguration</w:t>
      </w:r>
      <w:r w:rsidRPr="002D201E">
        <w:rPr>
          <w:lang w:val="en-US"/>
        </w:rPr>
        <w:t xml:space="preserve"> includes the </w:t>
      </w:r>
      <w:r w:rsidRPr="002D201E">
        <w:rPr>
          <w:i/>
          <w:iCs/>
          <w:lang w:val="en-US"/>
        </w:rPr>
        <w:t>systemInformationBlockType1Dedicated</w:t>
      </w:r>
      <w:r w:rsidRPr="002D201E">
        <w:rPr>
          <w:lang w:val="en-US"/>
        </w:rPr>
        <w:t>:</w:t>
      </w:r>
    </w:p>
    <w:p w14:paraId="2945CD1E" w14:textId="77777777" w:rsidR="000B3C9A" w:rsidRPr="002D201E" w:rsidRDefault="000B3C9A" w:rsidP="000B3C9A">
      <w:pPr>
        <w:pStyle w:val="B2"/>
        <w:rPr>
          <w:lang w:val="en-US"/>
        </w:rPr>
      </w:pPr>
      <w:r w:rsidRPr="002D201E">
        <w:rPr>
          <w:lang w:val="en-US"/>
        </w:rPr>
        <w:t>2&gt;</w:t>
      </w:r>
      <w:r w:rsidRPr="002D201E">
        <w:rPr>
          <w:lang w:val="en-US"/>
        </w:rPr>
        <w:tab/>
        <w:t xml:space="preserve">perfom the actions upon reception of the </w:t>
      </w:r>
      <w:r w:rsidRPr="002D201E">
        <w:rPr>
          <w:i/>
          <w:iCs/>
          <w:lang w:val="en-US"/>
        </w:rPr>
        <w:t>SystemInformationBlockType1</w:t>
      </w:r>
      <w:r w:rsidRPr="002D201E">
        <w:rPr>
          <w:lang w:val="en-US"/>
        </w:rPr>
        <w:t xml:space="preserve"> message as specified in 5.2.2.7;</w:t>
      </w:r>
    </w:p>
    <w:p w14:paraId="75DACD9D" w14:textId="77777777" w:rsidR="000B3C9A" w:rsidRPr="002D201E" w:rsidRDefault="000B3C9A" w:rsidP="000B3C9A">
      <w:pPr>
        <w:pStyle w:val="B1"/>
        <w:rPr>
          <w:lang w:val="en-US"/>
        </w:rPr>
      </w:pPr>
      <w:r w:rsidRPr="002D201E">
        <w:rPr>
          <w:lang w:val="en-US"/>
        </w:rPr>
        <w:lastRenderedPageBreak/>
        <w:t>1&gt;</w:t>
      </w:r>
      <w:r w:rsidRPr="002D201E">
        <w:rPr>
          <w:lang w:val="en-US"/>
        </w:rPr>
        <w:tab/>
        <w:t>perform the measurement related actions as specified in 5.5.6.1;</w:t>
      </w:r>
    </w:p>
    <w:p w14:paraId="660EF871" w14:textId="77777777" w:rsidR="000B3C9A" w:rsidRPr="002D201E" w:rsidRDefault="000B3C9A" w:rsidP="000B3C9A">
      <w:pPr>
        <w:pStyle w:val="B1"/>
        <w:rPr>
          <w:lang w:val="en-US"/>
        </w:rPr>
      </w:pPr>
      <w:r w:rsidRPr="002D201E">
        <w:rPr>
          <w:lang w:val="en-US"/>
        </w:rPr>
        <w:t>1&gt;</w:t>
      </w:r>
      <w:r w:rsidRPr="002D201E">
        <w:rPr>
          <w:lang w:val="en-US"/>
        </w:rPr>
        <w:tab/>
        <w:t xml:space="preserve">if the </w:t>
      </w:r>
      <w:r w:rsidRPr="002D201E">
        <w:rPr>
          <w:i/>
          <w:lang w:val="en-US"/>
        </w:rPr>
        <w:t>RRCConnectionReconfiguration</w:t>
      </w:r>
      <w:r w:rsidRPr="002D201E">
        <w:rPr>
          <w:lang w:val="en-US"/>
        </w:rPr>
        <w:t xml:space="preserve"> message includes the </w:t>
      </w:r>
      <w:r w:rsidRPr="002D201E">
        <w:rPr>
          <w:i/>
          <w:lang w:val="en-US"/>
        </w:rPr>
        <w:t>measConfig</w:t>
      </w:r>
      <w:r w:rsidRPr="002D201E">
        <w:rPr>
          <w:lang w:val="en-US"/>
        </w:rPr>
        <w:t>:</w:t>
      </w:r>
    </w:p>
    <w:p w14:paraId="675E035B" w14:textId="77777777" w:rsidR="000B3C9A" w:rsidRPr="002D201E" w:rsidRDefault="000B3C9A" w:rsidP="000B3C9A">
      <w:pPr>
        <w:pStyle w:val="B2"/>
        <w:rPr>
          <w:lang w:val="en-US"/>
        </w:rPr>
      </w:pPr>
      <w:r w:rsidRPr="002D201E">
        <w:rPr>
          <w:lang w:val="en-US"/>
        </w:rPr>
        <w:t>2&gt;</w:t>
      </w:r>
      <w:r w:rsidRPr="002D201E">
        <w:rPr>
          <w:lang w:val="en-US"/>
        </w:rPr>
        <w:tab/>
        <w:t>perform the measurement configuration procedure as specified in 5.5.2;</w:t>
      </w:r>
    </w:p>
    <w:p w14:paraId="1CB3A103" w14:textId="77777777" w:rsidR="000B3C9A" w:rsidRPr="002D201E" w:rsidRDefault="000B3C9A" w:rsidP="000B3C9A">
      <w:pPr>
        <w:pStyle w:val="B1"/>
        <w:rPr>
          <w:lang w:val="en-US"/>
        </w:rPr>
      </w:pPr>
      <w:r w:rsidRPr="002D201E">
        <w:rPr>
          <w:lang w:val="en-US"/>
        </w:rPr>
        <w:t>1&gt;</w:t>
      </w:r>
      <w:r w:rsidRPr="002D201E">
        <w:rPr>
          <w:lang w:val="en-US"/>
        </w:rPr>
        <w:tab/>
        <w:t>perform the measurement identity autonomous removal as specified in 5.5.2.2a;</w:t>
      </w:r>
    </w:p>
    <w:p w14:paraId="3234B998"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reportProximityConfig</w:t>
      </w:r>
      <w:r w:rsidRPr="002D201E">
        <w:rPr>
          <w:lang w:val="en-US"/>
        </w:rPr>
        <w:t xml:space="preserve"> and clear any associated proximity status reporting timer;</w:t>
      </w:r>
    </w:p>
    <w:p w14:paraId="2BC0DD54" w14:textId="77777777" w:rsidR="000B3C9A" w:rsidRPr="002D201E" w:rsidRDefault="000B3C9A" w:rsidP="000B3C9A">
      <w:pPr>
        <w:pStyle w:val="B1"/>
        <w:rPr>
          <w:lang w:val="en-US"/>
        </w:rPr>
      </w:pPr>
      <w:r w:rsidRPr="002D201E">
        <w:rPr>
          <w:lang w:val="en-US"/>
        </w:rPr>
        <w:t>1&gt;</w:t>
      </w:r>
      <w:r w:rsidRPr="002D201E">
        <w:rPr>
          <w:lang w:val="en-US"/>
        </w:rPr>
        <w:tab/>
        <w:t xml:space="preserve">if the </w:t>
      </w:r>
      <w:r w:rsidRPr="002D201E">
        <w:rPr>
          <w:i/>
          <w:lang w:val="en-US"/>
        </w:rPr>
        <w:t>RRCConnectionReconfiguration</w:t>
      </w:r>
      <w:r w:rsidRPr="002D201E">
        <w:rPr>
          <w:lang w:val="en-US"/>
        </w:rPr>
        <w:t xml:space="preserve"> message includes the </w:t>
      </w:r>
      <w:r w:rsidRPr="002D201E">
        <w:rPr>
          <w:i/>
          <w:lang w:val="en-US"/>
        </w:rPr>
        <w:t>otherConfig</w:t>
      </w:r>
      <w:r w:rsidRPr="002D201E">
        <w:rPr>
          <w:lang w:val="en-US"/>
        </w:rPr>
        <w:t>:</w:t>
      </w:r>
    </w:p>
    <w:p w14:paraId="20F7A294" w14:textId="77777777" w:rsidR="000B3C9A" w:rsidRPr="002D201E" w:rsidRDefault="000B3C9A" w:rsidP="000B3C9A">
      <w:pPr>
        <w:pStyle w:val="B2"/>
        <w:rPr>
          <w:lang w:val="en-US"/>
        </w:rPr>
      </w:pPr>
      <w:r w:rsidRPr="002D201E">
        <w:rPr>
          <w:lang w:val="en-US"/>
        </w:rPr>
        <w:t>2&gt;</w:t>
      </w:r>
      <w:r w:rsidRPr="002D201E">
        <w:rPr>
          <w:lang w:val="en-US"/>
        </w:rPr>
        <w:tab/>
        <w:t>perform the other configuration procedure as specified in 5.3.10.9;</w:t>
      </w:r>
    </w:p>
    <w:p w14:paraId="5724D10B" w14:textId="77777777" w:rsidR="000B3C9A" w:rsidRPr="002D201E" w:rsidRDefault="000B3C9A" w:rsidP="000B3C9A">
      <w:pPr>
        <w:pStyle w:val="B1"/>
        <w:rPr>
          <w:lang w:val="en-US"/>
        </w:rPr>
      </w:pPr>
      <w:r w:rsidRPr="002D201E">
        <w:rPr>
          <w:lang w:val="en-US"/>
        </w:rPr>
        <w:t>1&gt;</w:t>
      </w:r>
      <w:r w:rsidRPr="002D201E">
        <w:rPr>
          <w:lang w:val="en-US"/>
        </w:rPr>
        <w:tab/>
        <w:t xml:space="preserve">if the </w:t>
      </w:r>
      <w:r w:rsidRPr="002D201E">
        <w:rPr>
          <w:i/>
          <w:lang w:val="en-US"/>
        </w:rPr>
        <w:t>RRCConnectionReconfiguration</w:t>
      </w:r>
      <w:r w:rsidRPr="002D201E">
        <w:rPr>
          <w:lang w:val="en-US"/>
        </w:rPr>
        <w:t xml:space="preserve"> message includes the </w:t>
      </w:r>
      <w:r w:rsidRPr="002D201E">
        <w:rPr>
          <w:i/>
          <w:lang w:val="en-US"/>
        </w:rPr>
        <w:t>sl-DiscConfig</w:t>
      </w:r>
      <w:r w:rsidRPr="002D201E">
        <w:rPr>
          <w:lang w:val="en-US"/>
        </w:rPr>
        <w:t xml:space="preserve"> or</w:t>
      </w:r>
      <w:r w:rsidRPr="002D201E">
        <w:rPr>
          <w:i/>
          <w:lang w:val="en-US"/>
        </w:rPr>
        <w:t xml:space="preserve"> sl-CommConfig</w:t>
      </w:r>
      <w:r w:rsidRPr="002D201E">
        <w:rPr>
          <w:lang w:val="en-US"/>
        </w:rPr>
        <w:t>:</w:t>
      </w:r>
    </w:p>
    <w:p w14:paraId="3A748590" w14:textId="77777777" w:rsidR="000B3C9A" w:rsidRPr="002D201E" w:rsidRDefault="000B3C9A" w:rsidP="000B3C9A">
      <w:pPr>
        <w:pStyle w:val="B2"/>
        <w:rPr>
          <w:lang w:val="en-US"/>
        </w:rPr>
      </w:pPr>
      <w:r w:rsidRPr="002D201E">
        <w:rPr>
          <w:lang w:val="en-US"/>
        </w:rPr>
        <w:t>2&gt;</w:t>
      </w:r>
      <w:r w:rsidRPr="002D201E">
        <w:rPr>
          <w:lang w:val="en-US"/>
        </w:rPr>
        <w:tab/>
        <w:t>perform the sidelink dedicated configuration procedure as specified in 5.3.10.15;</w:t>
      </w:r>
    </w:p>
    <w:p w14:paraId="2334B4BD" w14:textId="77777777" w:rsidR="000B3C9A" w:rsidRPr="002D201E" w:rsidRDefault="000B3C9A" w:rsidP="000B3C9A">
      <w:pPr>
        <w:pStyle w:val="B1"/>
        <w:rPr>
          <w:lang w:val="en-US"/>
        </w:rPr>
      </w:pPr>
      <w:r w:rsidRPr="002D201E">
        <w:rPr>
          <w:lang w:val="en-US"/>
        </w:rPr>
        <w:t>1&gt;</w:t>
      </w:r>
      <w:r w:rsidRPr="002D201E">
        <w:rPr>
          <w:lang w:val="en-US"/>
        </w:rPr>
        <w:tab/>
        <w:t xml:space="preserve">if the </w:t>
      </w:r>
      <w:r w:rsidRPr="002D201E">
        <w:rPr>
          <w:i/>
          <w:lang w:val="en-US"/>
        </w:rPr>
        <w:t>RRCConnectionReconfiguration</w:t>
      </w:r>
      <w:r w:rsidRPr="002D201E">
        <w:rPr>
          <w:lang w:val="en-US"/>
        </w:rPr>
        <w:t xml:space="preserve"> message includes </w:t>
      </w:r>
      <w:r w:rsidRPr="002D201E">
        <w:rPr>
          <w:i/>
          <w:lang w:val="en-US" w:eastAsia="ko-KR"/>
        </w:rPr>
        <w:t>wlan</w:t>
      </w:r>
      <w:r w:rsidRPr="002D201E">
        <w:rPr>
          <w:i/>
          <w:lang w:val="en-US"/>
        </w:rPr>
        <w:t>-OffloadInfo</w:t>
      </w:r>
      <w:r w:rsidRPr="002D201E">
        <w:rPr>
          <w:lang w:val="en-US" w:eastAsia="ko-KR"/>
        </w:rPr>
        <w:t>:</w:t>
      </w:r>
    </w:p>
    <w:p w14:paraId="38067ED1" w14:textId="77777777" w:rsidR="000B3C9A" w:rsidRPr="002D201E" w:rsidRDefault="000B3C9A" w:rsidP="000B3C9A">
      <w:pPr>
        <w:pStyle w:val="B2"/>
        <w:rPr>
          <w:lang w:val="en-US"/>
        </w:rPr>
      </w:pPr>
      <w:r w:rsidRPr="002D201E">
        <w:rPr>
          <w:lang w:val="en-US"/>
        </w:rPr>
        <w:t>2&gt;</w:t>
      </w:r>
      <w:r w:rsidRPr="002D201E">
        <w:rPr>
          <w:lang w:val="en-US"/>
        </w:rPr>
        <w:tab/>
        <w:t>perform the dedicated WLAN offload configuration procedure as specified in 5.6.12.2;</w:t>
      </w:r>
    </w:p>
    <w:p w14:paraId="6C3BEEB1" w14:textId="77777777" w:rsidR="000B3C9A" w:rsidRPr="002D201E" w:rsidRDefault="000B3C9A" w:rsidP="000B3C9A">
      <w:pPr>
        <w:pStyle w:val="B1"/>
        <w:rPr>
          <w:lang w:val="en-US"/>
        </w:rPr>
      </w:pPr>
      <w:r w:rsidRPr="002D201E">
        <w:rPr>
          <w:lang w:val="en-US"/>
        </w:rPr>
        <w:t>1&gt;</w:t>
      </w:r>
      <w:r w:rsidRPr="002D201E">
        <w:rPr>
          <w:lang w:val="en-US"/>
        </w:rPr>
        <w:tab/>
        <w:t xml:space="preserve">if </w:t>
      </w:r>
      <w:r w:rsidRPr="002D201E">
        <w:rPr>
          <w:i/>
          <w:lang w:val="en-US"/>
        </w:rPr>
        <w:t>handover</w:t>
      </w:r>
      <w:r w:rsidRPr="002D201E">
        <w:rPr>
          <w:i/>
          <w:iCs/>
          <w:lang w:val="en-US" w:eastAsia="ko-KR"/>
        </w:rPr>
        <w:t xml:space="preserve">WithoutWT-Change </w:t>
      </w:r>
      <w:r w:rsidRPr="002D201E">
        <w:rPr>
          <w:iCs/>
          <w:lang w:val="en-US" w:eastAsia="ko-KR"/>
        </w:rPr>
        <w:t>is not configured</w:t>
      </w:r>
      <w:r w:rsidRPr="002D201E">
        <w:rPr>
          <w:lang w:val="en-US" w:eastAsia="ko-KR"/>
        </w:rPr>
        <w:t>:</w:t>
      </w:r>
    </w:p>
    <w:p w14:paraId="5240E32D" w14:textId="77777777" w:rsidR="000B3C9A" w:rsidRPr="002D201E" w:rsidRDefault="000B3C9A" w:rsidP="000B3C9A">
      <w:pPr>
        <w:pStyle w:val="B2"/>
        <w:rPr>
          <w:lang w:val="en-US"/>
        </w:rPr>
      </w:pPr>
      <w:r w:rsidRPr="002D201E">
        <w:rPr>
          <w:lang w:val="en-US"/>
        </w:rPr>
        <w:t>2&gt;</w:t>
      </w:r>
      <w:r w:rsidRPr="002D201E">
        <w:rPr>
          <w:lang w:val="en-US"/>
        </w:rPr>
        <w:tab/>
        <w:t>release the LWA configuration, if configured, as described in 5.6.14.3;</w:t>
      </w:r>
    </w:p>
    <w:p w14:paraId="1E581E53" w14:textId="77777777" w:rsidR="000B3C9A" w:rsidRPr="002D201E" w:rsidRDefault="000B3C9A" w:rsidP="000B3C9A">
      <w:pPr>
        <w:pStyle w:val="B1"/>
        <w:rPr>
          <w:lang w:val="en-US"/>
        </w:rPr>
      </w:pPr>
      <w:r w:rsidRPr="002D201E">
        <w:rPr>
          <w:lang w:val="en-US"/>
        </w:rPr>
        <w:t>1&gt;</w:t>
      </w:r>
      <w:r w:rsidRPr="002D201E">
        <w:rPr>
          <w:lang w:val="en-US"/>
        </w:rPr>
        <w:tab/>
        <w:t>release the LWIP configuration, if configured, as described in 5.6.17.3;</w:t>
      </w:r>
    </w:p>
    <w:p w14:paraId="35901BFD" w14:textId="77777777" w:rsidR="000B3C9A" w:rsidRPr="002D201E" w:rsidRDefault="000B3C9A" w:rsidP="000B3C9A">
      <w:pPr>
        <w:pStyle w:val="B1"/>
        <w:rPr>
          <w:lang w:val="en-US" w:eastAsia="ko-KR"/>
        </w:rPr>
      </w:pPr>
      <w:r w:rsidRPr="002D201E">
        <w:rPr>
          <w:lang w:val="en-US" w:eastAsia="ko-KR"/>
        </w:rPr>
        <w:t>1&gt;</w:t>
      </w:r>
      <w:r w:rsidRPr="002D201E">
        <w:rPr>
          <w:lang w:val="en-US" w:eastAsia="ko-KR"/>
        </w:rPr>
        <w:tab/>
        <w:t xml:space="preserve">if the </w:t>
      </w:r>
      <w:r w:rsidRPr="002D201E">
        <w:rPr>
          <w:i/>
          <w:lang w:val="en-US" w:eastAsia="ko-KR"/>
        </w:rPr>
        <w:t>RRCConnectionReconfiguration</w:t>
      </w:r>
      <w:r w:rsidRPr="002D201E">
        <w:rPr>
          <w:lang w:val="en-US" w:eastAsia="ko-KR"/>
        </w:rPr>
        <w:t xml:space="preserve"> message includes </w:t>
      </w:r>
      <w:r w:rsidRPr="002D201E">
        <w:rPr>
          <w:i/>
          <w:lang w:val="en-US"/>
        </w:rPr>
        <w:t>rclwi-Configuration</w:t>
      </w:r>
      <w:r w:rsidRPr="002D201E">
        <w:rPr>
          <w:lang w:val="en-US" w:eastAsia="ko-KR"/>
        </w:rPr>
        <w:t>:</w:t>
      </w:r>
    </w:p>
    <w:p w14:paraId="748E7779" w14:textId="77777777" w:rsidR="000B3C9A" w:rsidRPr="002D201E" w:rsidRDefault="000B3C9A" w:rsidP="000B3C9A">
      <w:pPr>
        <w:pStyle w:val="B2"/>
        <w:rPr>
          <w:lang w:val="en-US"/>
        </w:rPr>
      </w:pPr>
      <w:r w:rsidRPr="002D201E">
        <w:rPr>
          <w:lang w:val="en-US" w:eastAsia="ko-KR"/>
        </w:rPr>
        <w:t>2&gt;</w:t>
      </w:r>
      <w:r w:rsidRPr="002D201E">
        <w:rPr>
          <w:lang w:val="en-US" w:eastAsia="ko-KR"/>
        </w:rPr>
        <w:tab/>
        <w:t>perform the WLAN traffic steering command procedure as specified in 5.6.16.2;</w:t>
      </w:r>
    </w:p>
    <w:p w14:paraId="188A5080" w14:textId="77777777" w:rsidR="000B3C9A" w:rsidRPr="002D201E" w:rsidRDefault="000B3C9A" w:rsidP="000B3C9A">
      <w:pPr>
        <w:pStyle w:val="B1"/>
        <w:rPr>
          <w:lang w:val="en-US"/>
        </w:rPr>
      </w:pPr>
      <w:r w:rsidRPr="002D201E">
        <w:rPr>
          <w:lang w:val="en-US"/>
        </w:rPr>
        <w:t>1&gt;</w:t>
      </w:r>
      <w:r w:rsidRPr="002D201E">
        <w:rPr>
          <w:lang w:val="en-US"/>
        </w:rPr>
        <w:tab/>
        <w:t xml:space="preserve">if the </w:t>
      </w:r>
      <w:r w:rsidRPr="002D201E">
        <w:rPr>
          <w:i/>
          <w:lang w:val="en-US"/>
        </w:rPr>
        <w:t>RRCConnectionReconfiguration</w:t>
      </w:r>
      <w:r w:rsidRPr="002D201E">
        <w:rPr>
          <w:lang w:val="en-US"/>
        </w:rPr>
        <w:t xml:space="preserve"> message includes </w:t>
      </w:r>
      <w:r w:rsidRPr="002D201E">
        <w:rPr>
          <w:i/>
          <w:lang w:val="en-US"/>
        </w:rPr>
        <w:t>lwa-Configuration</w:t>
      </w:r>
      <w:r w:rsidRPr="002D201E">
        <w:rPr>
          <w:lang w:val="en-US"/>
        </w:rPr>
        <w:t>:</w:t>
      </w:r>
    </w:p>
    <w:p w14:paraId="0D3EF593" w14:textId="77777777" w:rsidR="000B3C9A" w:rsidRPr="002D201E" w:rsidRDefault="000B3C9A" w:rsidP="000B3C9A">
      <w:pPr>
        <w:pStyle w:val="B2"/>
        <w:rPr>
          <w:lang w:val="en-US"/>
        </w:rPr>
      </w:pPr>
      <w:r w:rsidRPr="002D201E">
        <w:rPr>
          <w:lang w:val="en-US"/>
        </w:rPr>
        <w:t>2&gt;</w:t>
      </w:r>
      <w:r w:rsidRPr="002D201E">
        <w:rPr>
          <w:lang w:val="en-US"/>
        </w:rPr>
        <w:tab/>
        <w:t>perform the LWA configuration procedure as specified in 5.6.14.2;</w:t>
      </w:r>
    </w:p>
    <w:p w14:paraId="435FCF49" w14:textId="77777777" w:rsidR="000B3C9A" w:rsidRPr="002D201E" w:rsidRDefault="000B3C9A" w:rsidP="000B3C9A">
      <w:pPr>
        <w:pStyle w:val="B1"/>
        <w:rPr>
          <w:lang w:val="en-US"/>
        </w:rPr>
      </w:pPr>
      <w:r w:rsidRPr="002D201E">
        <w:rPr>
          <w:lang w:val="en-US"/>
        </w:rPr>
        <w:t>1&gt;</w:t>
      </w:r>
      <w:r w:rsidRPr="002D201E">
        <w:rPr>
          <w:lang w:val="en-US"/>
        </w:rPr>
        <w:tab/>
        <w:t xml:space="preserve">if the </w:t>
      </w:r>
      <w:r w:rsidRPr="002D201E">
        <w:rPr>
          <w:i/>
          <w:lang w:val="en-US"/>
        </w:rPr>
        <w:t>RRCConnectionReconfiguration</w:t>
      </w:r>
      <w:r w:rsidRPr="002D201E">
        <w:rPr>
          <w:lang w:val="en-US"/>
        </w:rPr>
        <w:t xml:space="preserve"> message includes </w:t>
      </w:r>
      <w:r w:rsidRPr="002D201E">
        <w:rPr>
          <w:i/>
          <w:lang w:val="en-US" w:eastAsia="ko-KR"/>
        </w:rPr>
        <w:t>lwip</w:t>
      </w:r>
      <w:r w:rsidRPr="002D201E">
        <w:rPr>
          <w:i/>
          <w:lang w:val="en-US"/>
        </w:rPr>
        <w:t>-Configuration</w:t>
      </w:r>
      <w:r w:rsidRPr="002D201E">
        <w:rPr>
          <w:lang w:val="en-US" w:eastAsia="ko-KR"/>
        </w:rPr>
        <w:t>:</w:t>
      </w:r>
    </w:p>
    <w:p w14:paraId="4D9FF6EA" w14:textId="77777777" w:rsidR="000B3C9A" w:rsidRPr="002D201E" w:rsidRDefault="000B3C9A" w:rsidP="000B3C9A">
      <w:pPr>
        <w:pStyle w:val="B2"/>
        <w:rPr>
          <w:lang w:val="en-US"/>
        </w:rPr>
      </w:pPr>
      <w:r w:rsidRPr="002D201E">
        <w:rPr>
          <w:rFonts w:eastAsia="Malgun Gothic"/>
          <w:lang w:val="en-US" w:eastAsia="ko-KR"/>
        </w:rPr>
        <w:t>2&gt;</w:t>
      </w:r>
      <w:r w:rsidRPr="002D201E">
        <w:rPr>
          <w:lang w:val="en-US"/>
        </w:rPr>
        <w:tab/>
      </w:r>
      <w:r w:rsidRPr="002D201E">
        <w:rPr>
          <w:lang w:val="en-US" w:eastAsia="ko-KR"/>
        </w:rPr>
        <w:t>perform the LWIP reconfiguration procedure as specified in 5.6.17.2;</w:t>
      </w:r>
    </w:p>
    <w:p w14:paraId="0CD04F38" w14:textId="77777777" w:rsidR="000B3C9A" w:rsidRPr="002D201E" w:rsidRDefault="000B3C9A" w:rsidP="000B3C9A">
      <w:pPr>
        <w:pStyle w:val="B1"/>
        <w:rPr>
          <w:lang w:val="en-US" w:eastAsia="zh-CN"/>
        </w:rPr>
      </w:pPr>
      <w:r w:rsidRPr="002D201E">
        <w:rPr>
          <w:lang w:val="en-US"/>
        </w:rPr>
        <w:t>1&gt;</w:t>
      </w:r>
      <w:r w:rsidRPr="002D201E">
        <w:rPr>
          <w:lang w:val="en-US"/>
        </w:rPr>
        <w:tab/>
        <w:t xml:space="preserve">if the </w:t>
      </w:r>
      <w:r w:rsidRPr="002D201E">
        <w:rPr>
          <w:i/>
          <w:lang w:val="en-US"/>
        </w:rPr>
        <w:t>RRCConnectionReconfiguration</w:t>
      </w:r>
      <w:r w:rsidRPr="002D201E">
        <w:rPr>
          <w:lang w:val="en-US"/>
        </w:rPr>
        <w:t xml:space="preserve"> message includes the </w:t>
      </w:r>
      <w:r w:rsidRPr="002D201E">
        <w:rPr>
          <w:i/>
          <w:lang w:val="en-US"/>
        </w:rPr>
        <w:t>sl-V2X-ConfigDedicated</w:t>
      </w:r>
      <w:r w:rsidRPr="002D201E">
        <w:rPr>
          <w:lang w:val="en-US" w:eastAsia="zh-CN"/>
        </w:rPr>
        <w:t xml:space="preserve"> or </w:t>
      </w:r>
      <w:r w:rsidRPr="002D201E">
        <w:rPr>
          <w:i/>
          <w:lang w:val="en-US"/>
        </w:rPr>
        <w:t>mobilityControlInfoV2X</w:t>
      </w:r>
      <w:r w:rsidRPr="002D201E">
        <w:rPr>
          <w:lang w:val="en-US"/>
        </w:rPr>
        <w:t>:</w:t>
      </w:r>
    </w:p>
    <w:p w14:paraId="2E7BD383" w14:textId="77777777" w:rsidR="000B3C9A" w:rsidRPr="002D201E" w:rsidRDefault="000B3C9A" w:rsidP="000B3C9A">
      <w:pPr>
        <w:pStyle w:val="B2"/>
        <w:rPr>
          <w:lang w:val="en-US"/>
        </w:rPr>
      </w:pPr>
      <w:r w:rsidRPr="002D201E">
        <w:rPr>
          <w:lang w:val="en-US"/>
        </w:rPr>
        <w:t>2&gt;</w:t>
      </w:r>
      <w:r w:rsidRPr="002D201E">
        <w:rPr>
          <w:lang w:val="en-US"/>
        </w:rPr>
        <w:tab/>
        <w:t xml:space="preserve">perform the </w:t>
      </w:r>
      <w:r w:rsidRPr="002D201E">
        <w:rPr>
          <w:lang w:val="en-US" w:eastAsia="zh-CN"/>
        </w:rPr>
        <w:t xml:space="preserve">V2X sidelink communication </w:t>
      </w:r>
      <w:r w:rsidRPr="002D201E">
        <w:rPr>
          <w:lang w:val="en-US"/>
        </w:rPr>
        <w:t>dedicated configuration procedure as specified in 5.3.10.15a;</w:t>
      </w:r>
    </w:p>
    <w:p w14:paraId="5F6E1CF5" w14:textId="77777777" w:rsidR="000B3C9A" w:rsidRPr="002D201E" w:rsidRDefault="000B3C9A" w:rsidP="000B3C9A">
      <w:pPr>
        <w:pStyle w:val="B1"/>
        <w:rPr>
          <w:lang w:val="en-US"/>
        </w:rPr>
      </w:pPr>
      <w:r w:rsidRPr="002D201E">
        <w:rPr>
          <w:lang w:val="en-US"/>
        </w:rPr>
        <w:t>1&gt;</w:t>
      </w:r>
      <w:r w:rsidRPr="002D201E">
        <w:rPr>
          <w:lang w:val="en-US"/>
        </w:rPr>
        <w:tab/>
        <w:t xml:space="preserve">set the </w:t>
      </w:r>
      <w:r w:rsidRPr="002D201E">
        <w:rPr>
          <w:iCs/>
          <w:lang w:val="en-US"/>
        </w:rPr>
        <w:t>content of</w:t>
      </w:r>
      <w:r w:rsidRPr="002D201E">
        <w:rPr>
          <w:lang w:val="en-US" w:eastAsia="zh-CN"/>
        </w:rPr>
        <w:t xml:space="preserve"> </w:t>
      </w:r>
      <w:r w:rsidRPr="002D201E">
        <w:rPr>
          <w:i/>
          <w:iCs/>
          <w:lang w:val="en-US"/>
        </w:rPr>
        <w:t>RRCConnectionReconfigurationComplete</w:t>
      </w:r>
      <w:r w:rsidRPr="002D201E">
        <w:rPr>
          <w:lang w:val="en-US"/>
        </w:rPr>
        <w:t xml:space="preserve"> message as follows:</w:t>
      </w:r>
    </w:p>
    <w:p w14:paraId="1E59D113" w14:textId="77777777" w:rsidR="000B3C9A" w:rsidRPr="002D201E" w:rsidRDefault="000B3C9A" w:rsidP="000B3C9A">
      <w:pPr>
        <w:pStyle w:val="B2"/>
        <w:rPr>
          <w:lang w:val="en-US"/>
        </w:rPr>
      </w:pPr>
      <w:r w:rsidRPr="002D201E">
        <w:rPr>
          <w:lang w:val="en-US"/>
        </w:rPr>
        <w:t>2&gt;</w:t>
      </w:r>
      <w:r w:rsidRPr="002D201E">
        <w:rPr>
          <w:lang w:val="en-US"/>
        </w:rPr>
        <w:tab/>
        <w:t xml:space="preserve">if the UE has radio link failure or handover failure information available in </w:t>
      </w:r>
      <w:r w:rsidRPr="002D201E">
        <w:rPr>
          <w:i/>
          <w:lang w:val="en-US"/>
        </w:rPr>
        <w:t>VarRLF-Report</w:t>
      </w:r>
      <w:r w:rsidRPr="002D201E">
        <w:rPr>
          <w:lang w:val="en-US"/>
        </w:rPr>
        <w:t xml:space="preserve"> and if the RPLMN is included in</w:t>
      </w:r>
      <w:r w:rsidRPr="002D201E">
        <w:rPr>
          <w:i/>
          <w:lang w:val="en-US"/>
        </w:rPr>
        <w:t xml:space="preserve"> plmn-IdentityList</w:t>
      </w:r>
      <w:r w:rsidRPr="002D201E">
        <w:rPr>
          <w:lang w:val="en-US"/>
        </w:rPr>
        <w:t xml:space="preserve"> stored in </w:t>
      </w:r>
      <w:r w:rsidRPr="002D201E">
        <w:rPr>
          <w:i/>
          <w:lang w:val="en-US"/>
        </w:rPr>
        <w:t>VarRLF-Report</w:t>
      </w:r>
      <w:r w:rsidRPr="002D201E">
        <w:rPr>
          <w:lang w:val="en-US"/>
        </w:rPr>
        <w:t>:</w:t>
      </w:r>
    </w:p>
    <w:p w14:paraId="76B69938" w14:textId="77777777" w:rsidR="000B3C9A" w:rsidRPr="002D201E" w:rsidRDefault="000B3C9A" w:rsidP="000B3C9A">
      <w:pPr>
        <w:pStyle w:val="B3"/>
        <w:rPr>
          <w:lang w:val="en-US"/>
        </w:rPr>
      </w:pPr>
      <w:r w:rsidRPr="002D201E">
        <w:rPr>
          <w:lang w:val="en-US"/>
        </w:rPr>
        <w:t>3&gt;</w:t>
      </w:r>
      <w:r w:rsidRPr="002D201E">
        <w:rPr>
          <w:lang w:val="en-US"/>
        </w:rPr>
        <w:tab/>
        <w:t xml:space="preserve">include </w:t>
      </w:r>
      <w:r w:rsidRPr="002D201E">
        <w:rPr>
          <w:i/>
          <w:lang w:val="en-US"/>
        </w:rPr>
        <w:t>rlf-InfoAvailable</w:t>
      </w:r>
      <w:r w:rsidRPr="002D201E">
        <w:rPr>
          <w:lang w:val="en-US"/>
        </w:rPr>
        <w:t>;</w:t>
      </w:r>
    </w:p>
    <w:p w14:paraId="5620F8F2" w14:textId="77777777" w:rsidR="000B3C9A" w:rsidRPr="002D201E" w:rsidRDefault="000B3C9A" w:rsidP="000B3C9A">
      <w:pPr>
        <w:pStyle w:val="B2"/>
        <w:rPr>
          <w:lang w:val="en-US"/>
        </w:rPr>
      </w:pPr>
      <w:r w:rsidRPr="002D201E">
        <w:rPr>
          <w:lang w:val="en-US"/>
        </w:rPr>
        <w:t>2&gt;</w:t>
      </w:r>
      <w:r w:rsidRPr="002D201E">
        <w:rPr>
          <w:lang w:val="en-US"/>
        </w:rPr>
        <w:tab/>
        <w:t>if the UE has MBSFN logged measurements available for E-UTRA and if the RPLMN is included in</w:t>
      </w:r>
      <w:r w:rsidRPr="002D201E">
        <w:rPr>
          <w:i/>
          <w:lang w:val="en-US"/>
        </w:rPr>
        <w:t xml:space="preserve"> plmn-IdentityList </w:t>
      </w:r>
      <w:r w:rsidRPr="002D201E">
        <w:rPr>
          <w:lang w:val="en-US"/>
        </w:rPr>
        <w:t xml:space="preserve">stored in </w:t>
      </w:r>
      <w:r w:rsidRPr="002D201E">
        <w:rPr>
          <w:i/>
          <w:lang w:val="en-US"/>
        </w:rPr>
        <w:t xml:space="preserve">VarLogMeasReport </w:t>
      </w:r>
      <w:r w:rsidRPr="002D201E">
        <w:rPr>
          <w:lang w:val="en-US"/>
        </w:rPr>
        <w:t>and if T330 is not running:</w:t>
      </w:r>
    </w:p>
    <w:p w14:paraId="49FB42A4" w14:textId="77777777" w:rsidR="000B3C9A" w:rsidRPr="002D201E" w:rsidRDefault="000B3C9A" w:rsidP="000B3C9A">
      <w:pPr>
        <w:pStyle w:val="B3"/>
        <w:rPr>
          <w:lang w:val="en-US"/>
        </w:rPr>
      </w:pPr>
      <w:r w:rsidRPr="002D201E">
        <w:rPr>
          <w:lang w:val="en-US"/>
        </w:rPr>
        <w:t>3&gt;</w:t>
      </w:r>
      <w:r w:rsidRPr="002D201E">
        <w:rPr>
          <w:lang w:val="en-US"/>
        </w:rPr>
        <w:tab/>
        <w:t xml:space="preserve">include </w:t>
      </w:r>
      <w:r w:rsidRPr="002D201E">
        <w:rPr>
          <w:i/>
          <w:lang w:val="en-US"/>
        </w:rPr>
        <w:t>logMeasAvailableMBSFN</w:t>
      </w:r>
      <w:r w:rsidRPr="002D201E">
        <w:rPr>
          <w:lang w:val="en-US"/>
        </w:rPr>
        <w:t>;</w:t>
      </w:r>
    </w:p>
    <w:p w14:paraId="4738688A" w14:textId="77777777" w:rsidR="000B3C9A" w:rsidRPr="002D201E" w:rsidRDefault="000B3C9A" w:rsidP="000B3C9A">
      <w:pPr>
        <w:pStyle w:val="B2"/>
        <w:rPr>
          <w:lang w:val="en-US"/>
        </w:rPr>
      </w:pPr>
      <w:r w:rsidRPr="002D201E">
        <w:rPr>
          <w:lang w:val="en-US"/>
        </w:rPr>
        <w:t>2&gt;</w:t>
      </w:r>
      <w:r w:rsidRPr="002D201E">
        <w:rPr>
          <w:lang w:val="en-US"/>
        </w:rPr>
        <w:tab/>
        <w:t xml:space="preserve">else if the UE has logged measurements available for E-UTRA and if the RPLMN is included in </w:t>
      </w:r>
      <w:r w:rsidRPr="002D201E">
        <w:rPr>
          <w:i/>
          <w:iCs/>
          <w:lang w:val="en-US"/>
        </w:rPr>
        <w:t xml:space="preserve">plmn-IdentityList </w:t>
      </w:r>
      <w:r w:rsidRPr="002D201E">
        <w:rPr>
          <w:lang w:val="en-US" w:eastAsia="zh-CN"/>
        </w:rPr>
        <w:t xml:space="preserve">stored in </w:t>
      </w:r>
      <w:r w:rsidRPr="002D201E">
        <w:rPr>
          <w:i/>
          <w:iCs/>
          <w:lang w:val="en-US" w:eastAsia="zh-CN"/>
        </w:rPr>
        <w:t>VarLogMeasReport</w:t>
      </w:r>
      <w:r w:rsidRPr="002D201E">
        <w:rPr>
          <w:lang w:val="en-US"/>
        </w:rPr>
        <w:t>:</w:t>
      </w:r>
    </w:p>
    <w:p w14:paraId="5A0F639A" w14:textId="77777777" w:rsidR="000B3C9A" w:rsidRPr="002D201E" w:rsidRDefault="000B3C9A" w:rsidP="000B3C9A">
      <w:pPr>
        <w:pStyle w:val="B3"/>
        <w:rPr>
          <w:lang w:val="en-US" w:eastAsia="zh-CN"/>
        </w:rPr>
      </w:pPr>
      <w:r w:rsidRPr="002D201E">
        <w:rPr>
          <w:lang w:val="en-US"/>
        </w:rPr>
        <w:t>3&gt;</w:t>
      </w:r>
      <w:r w:rsidRPr="002D201E">
        <w:rPr>
          <w:lang w:val="en-US"/>
        </w:rPr>
        <w:tab/>
        <w:t xml:space="preserve">include the </w:t>
      </w:r>
      <w:r w:rsidRPr="002D201E">
        <w:rPr>
          <w:i/>
          <w:iCs/>
          <w:lang w:val="en-US"/>
        </w:rPr>
        <w:t>logMeas</w:t>
      </w:r>
      <w:r w:rsidRPr="002D201E">
        <w:rPr>
          <w:rFonts w:eastAsia="SimSun"/>
          <w:i/>
          <w:iCs/>
          <w:lang w:val="en-US" w:eastAsia="zh-CN"/>
        </w:rPr>
        <w:t>Available</w:t>
      </w:r>
      <w:r w:rsidRPr="002D201E">
        <w:rPr>
          <w:lang w:val="en-US" w:eastAsia="zh-CN"/>
        </w:rPr>
        <w:t>;</w:t>
      </w:r>
    </w:p>
    <w:p w14:paraId="1B6CF340" w14:textId="77777777" w:rsidR="000B3C9A" w:rsidRPr="002D201E" w:rsidRDefault="000B3C9A" w:rsidP="000B3C9A">
      <w:pPr>
        <w:pStyle w:val="B2"/>
        <w:rPr>
          <w:lang w:val="en-US"/>
        </w:rPr>
      </w:pPr>
      <w:r w:rsidRPr="002D201E">
        <w:rPr>
          <w:lang w:val="en-US"/>
        </w:rPr>
        <w:t>2&gt;</w:t>
      </w:r>
      <w:r w:rsidRPr="002D201E">
        <w:rPr>
          <w:lang w:val="en-US"/>
        </w:rPr>
        <w:tab/>
        <w:t>if the UE has Bluetooth logged measurements available and if the RPLMN is included in</w:t>
      </w:r>
      <w:r w:rsidRPr="002D201E">
        <w:rPr>
          <w:i/>
          <w:lang w:val="en-US"/>
        </w:rPr>
        <w:t xml:space="preserve"> plmn-IdentityList </w:t>
      </w:r>
      <w:r w:rsidRPr="002D201E">
        <w:rPr>
          <w:lang w:val="en-US"/>
        </w:rPr>
        <w:t xml:space="preserve">stored in </w:t>
      </w:r>
      <w:r w:rsidRPr="002D201E">
        <w:rPr>
          <w:i/>
          <w:lang w:val="en-US"/>
        </w:rPr>
        <w:t>VarLogMeasReport</w:t>
      </w:r>
      <w:r w:rsidRPr="002D201E">
        <w:rPr>
          <w:lang w:val="en-US"/>
        </w:rPr>
        <w:t>:</w:t>
      </w:r>
    </w:p>
    <w:p w14:paraId="3DBC8BBB" w14:textId="77777777" w:rsidR="000B3C9A" w:rsidRPr="002D201E" w:rsidRDefault="000B3C9A" w:rsidP="000B3C9A">
      <w:pPr>
        <w:pStyle w:val="B3"/>
        <w:rPr>
          <w:lang w:val="en-US"/>
        </w:rPr>
      </w:pPr>
      <w:r w:rsidRPr="002D201E">
        <w:rPr>
          <w:lang w:val="en-US"/>
        </w:rPr>
        <w:t>3&gt;</w:t>
      </w:r>
      <w:r w:rsidRPr="002D201E">
        <w:rPr>
          <w:lang w:val="en-US"/>
        </w:rPr>
        <w:tab/>
        <w:t xml:space="preserve">include </w:t>
      </w:r>
      <w:r w:rsidRPr="002D201E">
        <w:rPr>
          <w:i/>
          <w:lang w:val="en-US"/>
        </w:rPr>
        <w:t>logMeasAvailableBT</w:t>
      </w:r>
      <w:r w:rsidRPr="002D201E">
        <w:rPr>
          <w:lang w:val="en-US"/>
        </w:rPr>
        <w:t>;</w:t>
      </w:r>
    </w:p>
    <w:p w14:paraId="05496898" w14:textId="77777777" w:rsidR="000B3C9A" w:rsidRPr="002D201E" w:rsidRDefault="000B3C9A" w:rsidP="000B3C9A">
      <w:pPr>
        <w:pStyle w:val="B2"/>
        <w:rPr>
          <w:lang w:val="en-US"/>
        </w:rPr>
      </w:pPr>
      <w:r w:rsidRPr="002D201E">
        <w:rPr>
          <w:lang w:val="en-US"/>
        </w:rPr>
        <w:lastRenderedPageBreak/>
        <w:t>2&gt;</w:t>
      </w:r>
      <w:r w:rsidRPr="002D201E">
        <w:rPr>
          <w:lang w:val="en-US"/>
        </w:rPr>
        <w:tab/>
        <w:t>if the UE has WLAN logged measurements available and if the RPLMN is included in</w:t>
      </w:r>
      <w:r w:rsidRPr="002D201E">
        <w:rPr>
          <w:i/>
          <w:lang w:val="en-US"/>
        </w:rPr>
        <w:t xml:space="preserve"> plmn-IdentityList </w:t>
      </w:r>
      <w:r w:rsidRPr="002D201E">
        <w:rPr>
          <w:lang w:val="en-US"/>
        </w:rPr>
        <w:t xml:space="preserve">stored in </w:t>
      </w:r>
      <w:r w:rsidRPr="002D201E">
        <w:rPr>
          <w:i/>
          <w:lang w:val="en-US"/>
        </w:rPr>
        <w:t>VarLogMeasReport</w:t>
      </w:r>
      <w:r w:rsidRPr="002D201E">
        <w:rPr>
          <w:lang w:val="en-US"/>
        </w:rPr>
        <w:t>:</w:t>
      </w:r>
    </w:p>
    <w:p w14:paraId="6C3E32A8" w14:textId="77777777" w:rsidR="000B3C9A" w:rsidRPr="002D201E" w:rsidRDefault="000B3C9A" w:rsidP="000B3C9A">
      <w:pPr>
        <w:pStyle w:val="B3"/>
        <w:rPr>
          <w:lang w:val="en-US"/>
        </w:rPr>
      </w:pPr>
      <w:r w:rsidRPr="002D201E">
        <w:rPr>
          <w:lang w:val="en-US"/>
        </w:rPr>
        <w:t>3&gt;</w:t>
      </w:r>
      <w:r w:rsidRPr="002D201E">
        <w:rPr>
          <w:lang w:val="en-US"/>
        </w:rPr>
        <w:tab/>
        <w:t xml:space="preserve">include </w:t>
      </w:r>
      <w:r w:rsidRPr="002D201E">
        <w:rPr>
          <w:i/>
          <w:lang w:val="en-US"/>
        </w:rPr>
        <w:t>logMeasAvailableWLAN</w:t>
      </w:r>
      <w:r w:rsidRPr="002D201E">
        <w:rPr>
          <w:lang w:val="en-US"/>
        </w:rPr>
        <w:t>;</w:t>
      </w:r>
    </w:p>
    <w:p w14:paraId="292A5403" w14:textId="77777777" w:rsidR="000B3C9A" w:rsidRPr="002D201E" w:rsidRDefault="000B3C9A" w:rsidP="000B3C9A">
      <w:pPr>
        <w:pStyle w:val="B2"/>
        <w:rPr>
          <w:lang w:val="en-US"/>
        </w:rPr>
      </w:pPr>
      <w:r w:rsidRPr="002D201E">
        <w:rPr>
          <w:lang w:val="en-US"/>
        </w:rPr>
        <w:t>2&gt;</w:t>
      </w:r>
      <w:r w:rsidRPr="002D201E">
        <w:rPr>
          <w:lang w:val="en-US"/>
        </w:rPr>
        <w:tab/>
        <w:t xml:space="preserve">if the UE has connection establishment failure information available in </w:t>
      </w:r>
      <w:r w:rsidRPr="002D201E">
        <w:rPr>
          <w:i/>
          <w:lang w:val="en-US"/>
        </w:rPr>
        <w:t>VarConnEstFailReport</w:t>
      </w:r>
      <w:r w:rsidRPr="002D201E">
        <w:rPr>
          <w:lang w:val="en-US"/>
        </w:rPr>
        <w:t xml:space="preserve"> and if the RPLMN is equal to</w:t>
      </w:r>
      <w:r w:rsidRPr="002D201E">
        <w:rPr>
          <w:i/>
          <w:lang w:val="en-US"/>
        </w:rPr>
        <w:t xml:space="preserve"> plmn-Identity</w:t>
      </w:r>
      <w:r w:rsidRPr="002D201E">
        <w:rPr>
          <w:lang w:val="en-US"/>
        </w:rPr>
        <w:t xml:space="preserve"> stored in </w:t>
      </w:r>
      <w:r w:rsidRPr="002D201E">
        <w:rPr>
          <w:i/>
          <w:lang w:val="en-US"/>
        </w:rPr>
        <w:t>VarConnEstFailReport</w:t>
      </w:r>
      <w:r w:rsidRPr="002D201E">
        <w:rPr>
          <w:lang w:val="en-US"/>
        </w:rPr>
        <w:t>:</w:t>
      </w:r>
    </w:p>
    <w:p w14:paraId="57E5D007" w14:textId="77777777" w:rsidR="000B3C9A" w:rsidRPr="002D201E" w:rsidRDefault="000B3C9A" w:rsidP="000B3C9A">
      <w:pPr>
        <w:pStyle w:val="B3"/>
        <w:rPr>
          <w:lang w:val="en-US"/>
        </w:rPr>
      </w:pPr>
      <w:r w:rsidRPr="002D201E">
        <w:rPr>
          <w:lang w:val="en-US"/>
        </w:rPr>
        <w:t>3&gt;</w:t>
      </w:r>
      <w:r w:rsidRPr="002D201E">
        <w:rPr>
          <w:lang w:val="en-US"/>
        </w:rPr>
        <w:tab/>
        <w:t xml:space="preserve">include </w:t>
      </w:r>
      <w:r w:rsidRPr="002D201E">
        <w:rPr>
          <w:i/>
          <w:lang w:val="en-US"/>
        </w:rPr>
        <w:t>connEstFailInfoAvailable</w:t>
      </w:r>
      <w:r w:rsidRPr="002D201E">
        <w:rPr>
          <w:lang w:val="en-US"/>
        </w:rPr>
        <w:t>;</w:t>
      </w:r>
    </w:p>
    <w:p w14:paraId="266A8DB0" w14:textId="77777777" w:rsidR="000B3C9A" w:rsidRPr="002D201E" w:rsidRDefault="000B3C9A" w:rsidP="000B3C9A">
      <w:pPr>
        <w:pStyle w:val="B2"/>
        <w:rPr>
          <w:lang w:val="en-US"/>
        </w:rPr>
      </w:pPr>
      <w:r w:rsidRPr="002D201E">
        <w:rPr>
          <w:lang w:val="en-US"/>
        </w:rPr>
        <w:t>2&gt;</w:t>
      </w:r>
      <w:r w:rsidRPr="002D201E">
        <w:rPr>
          <w:lang w:val="en-US"/>
        </w:rPr>
        <w:tab/>
        <w:t xml:space="preserve">if the </w:t>
      </w:r>
      <w:r w:rsidRPr="002D201E">
        <w:rPr>
          <w:i/>
          <w:lang w:val="en-US"/>
        </w:rPr>
        <w:t>RRCConnectionReconfiguration</w:t>
      </w:r>
      <w:r w:rsidRPr="002D201E">
        <w:rPr>
          <w:lang w:val="en-US"/>
        </w:rPr>
        <w:t xml:space="preserve"> message includes </w:t>
      </w:r>
      <w:r w:rsidRPr="002D201E">
        <w:rPr>
          <w:i/>
          <w:lang w:val="en-US"/>
        </w:rPr>
        <w:t>perCC-GapIndicationRequest</w:t>
      </w:r>
      <w:r w:rsidRPr="002D201E">
        <w:rPr>
          <w:lang w:val="en-US"/>
        </w:rPr>
        <w:t>:</w:t>
      </w:r>
    </w:p>
    <w:p w14:paraId="60CA570D" w14:textId="77777777" w:rsidR="000B3C9A" w:rsidRPr="002D201E" w:rsidRDefault="000B3C9A" w:rsidP="000B3C9A">
      <w:pPr>
        <w:pStyle w:val="B3"/>
        <w:rPr>
          <w:lang w:val="en-US"/>
        </w:rPr>
      </w:pPr>
      <w:r w:rsidRPr="002D201E">
        <w:rPr>
          <w:lang w:val="en-US"/>
        </w:rPr>
        <w:t>3&gt;</w:t>
      </w:r>
      <w:r w:rsidRPr="002D201E">
        <w:rPr>
          <w:lang w:val="en-US"/>
        </w:rPr>
        <w:tab/>
        <w:t xml:space="preserve">include </w:t>
      </w:r>
      <w:r w:rsidRPr="002D201E">
        <w:rPr>
          <w:i/>
          <w:lang w:val="en-US"/>
        </w:rPr>
        <w:t>perCC-GapIndicationList</w:t>
      </w:r>
      <w:r w:rsidRPr="002D201E">
        <w:rPr>
          <w:lang w:val="en-US"/>
        </w:rPr>
        <w:t xml:space="preserve"> and </w:t>
      </w:r>
      <w:r w:rsidRPr="002D201E">
        <w:rPr>
          <w:i/>
          <w:lang w:val="en-US"/>
        </w:rPr>
        <w:t>numFreqEffective</w:t>
      </w:r>
      <w:r w:rsidRPr="002D201E">
        <w:rPr>
          <w:lang w:val="en-US"/>
        </w:rPr>
        <w:t>;</w:t>
      </w:r>
    </w:p>
    <w:p w14:paraId="4D7A7DD1" w14:textId="77777777" w:rsidR="000B3C9A" w:rsidRPr="002D201E" w:rsidRDefault="000B3C9A" w:rsidP="000B3C9A">
      <w:pPr>
        <w:pStyle w:val="B2"/>
        <w:rPr>
          <w:lang w:val="en-US"/>
        </w:rPr>
      </w:pPr>
      <w:r w:rsidRPr="002D201E">
        <w:rPr>
          <w:lang w:val="en-US"/>
        </w:rPr>
        <w:t>2&gt;</w:t>
      </w:r>
      <w:r w:rsidRPr="002D201E">
        <w:rPr>
          <w:lang w:val="en-US"/>
        </w:rPr>
        <w:tab/>
        <w:t>if the frequencies are configured for reduced measurement performance:</w:t>
      </w:r>
    </w:p>
    <w:p w14:paraId="6F398A92" w14:textId="77777777" w:rsidR="000B3C9A" w:rsidRPr="002D201E" w:rsidRDefault="000B3C9A" w:rsidP="000B3C9A">
      <w:pPr>
        <w:pStyle w:val="B3"/>
        <w:rPr>
          <w:lang w:val="en-US"/>
        </w:rPr>
      </w:pPr>
      <w:r w:rsidRPr="002D201E">
        <w:rPr>
          <w:lang w:val="en-US"/>
        </w:rPr>
        <w:t>3&gt;</w:t>
      </w:r>
      <w:r w:rsidRPr="002D201E">
        <w:rPr>
          <w:lang w:val="en-US"/>
        </w:rPr>
        <w:tab/>
        <w:t xml:space="preserve">include </w:t>
      </w:r>
      <w:r w:rsidRPr="002D201E">
        <w:rPr>
          <w:i/>
          <w:lang w:val="en-US"/>
        </w:rPr>
        <w:t>numFreqEffectiveReduced</w:t>
      </w:r>
      <w:r w:rsidRPr="002D201E">
        <w:rPr>
          <w:lang w:val="en-US"/>
        </w:rPr>
        <w:t>;</w:t>
      </w:r>
    </w:p>
    <w:p w14:paraId="0D860677" w14:textId="77777777" w:rsidR="000B3C9A" w:rsidRPr="002D201E" w:rsidRDefault="000B3C9A" w:rsidP="000B3C9A">
      <w:pPr>
        <w:pStyle w:val="B2"/>
        <w:rPr>
          <w:lang w:val="en-US"/>
        </w:rPr>
      </w:pPr>
      <w:r w:rsidRPr="002D201E">
        <w:rPr>
          <w:lang w:val="en-US"/>
        </w:rPr>
        <w:t>2&gt;</w:t>
      </w:r>
      <w:r w:rsidRPr="002D201E">
        <w:rPr>
          <w:lang w:val="en-US"/>
        </w:rPr>
        <w:tab/>
        <w:t>if the UE has flight path information available:</w:t>
      </w:r>
    </w:p>
    <w:p w14:paraId="69B2CDC8" w14:textId="77777777" w:rsidR="000B3C9A" w:rsidRPr="002D201E" w:rsidRDefault="000B3C9A" w:rsidP="000B3C9A">
      <w:pPr>
        <w:pStyle w:val="B3"/>
        <w:rPr>
          <w:lang w:val="en-US"/>
        </w:rPr>
      </w:pPr>
      <w:r w:rsidRPr="002D201E">
        <w:rPr>
          <w:lang w:val="en-US"/>
        </w:rPr>
        <w:t>3&gt;</w:t>
      </w:r>
      <w:r w:rsidRPr="002D201E">
        <w:rPr>
          <w:lang w:val="en-US"/>
        </w:rPr>
        <w:tab/>
        <w:t xml:space="preserve">include </w:t>
      </w:r>
      <w:r w:rsidRPr="002D201E">
        <w:rPr>
          <w:i/>
          <w:lang w:val="en-US"/>
        </w:rPr>
        <w:t>flightPathInfoAvailable</w:t>
      </w:r>
      <w:r w:rsidRPr="002D201E">
        <w:rPr>
          <w:lang w:val="en-US"/>
        </w:rPr>
        <w:t>;</w:t>
      </w:r>
    </w:p>
    <w:p w14:paraId="0B8D6799" w14:textId="77777777" w:rsidR="000B3C9A" w:rsidRPr="002D201E" w:rsidRDefault="000B3C9A" w:rsidP="000B3C9A">
      <w:pPr>
        <w:pStyle w:val="B2"/>
        <w:rPr>
          <w:lang w:val="en-US"/>
        </w:rPr>
      </w:pPr>
      <w:r w:rsidRPr="002D201E">
        <w:rPr>
          <w:lang w:val="en-US"/>
        </w:rPr>
        <w:t>2&gt;</w:t>
      </w:r>
      <w:r w:rsidRPr="002D201E">
        <w:rPr>
          <w:lang w:val="en-US"/>
        </w:rPr>
        <w:tab/>
        <w:t xml:space="preserve">if the received </w:t>
      </w:r>
      <w:r w:rsidRPr="002D201E">
        <w:rPr>
          <w:i/>
          <w:lang w:val="en-US"/>
        </w:rPr>
        <w:t>RRCConnectionReconfiguration</w:t>
      </w:r>
      <w:r w:rsidRPr="002D201E">
        <w:rPr>
          <w:lang w:val="en-US"/>
        </w:rPr>
        <w:t xml:space="preserve"> message included </w:t>
      </w:r>
      <w:r w:rsidRPr="002D201E">
        <w:rPr>
          <w:i/>
          <w:lang w:val="en-US"/>
        </w:rPr>
        <w:t>nr-SecondaryCellGroupConfig</w:t>
      </w:r>
      <w:r w:rsidRPr="002D201E">
        <w:rPr>
          <w:lang w:val="en-US"/>
        </w:rPr>
        <w:t>:</w:t>
      </w:r>
    </w:p>
    <w:p w14:paraId="4ACC0850" w14:textId="77777777" w:rsidR="000B3C9A" w:rsidRPr="002D201E" w:rsidRDefault="000B3C9A" w:rsidP="000B3C9A">
      <w:pPr>
        <w:pStyle w:val="B3"/>
        <w:rPr>
          <w:lang w:val="en-US"/>
        </w:rPr>
      </w:pPr>
      <w:r w:rsidRPr="002D201E">
        <w:rPr>
          <w:lang w:val="en-US"/>
        </w:rPr>
        <w:t>3&gt;</w:t>
      </w:r>
      <w:r w:rsidRPr="002D201E">
        <w:rPr>
          <w:lang w:val="en-US"/>
        </w:rPr>
        <w:tab/>
        <w:t xml:space="preserve">include </w:t>
      </w:r>
      <w:r w:rsidRPr="002D201E">
        <w:rPr>
          <w:i/>
          <w:lang w:val="en-US"/>
        </w:rPr>
        <w:t>scg-ConfigResponseNR</w:t>
      </w:r>
      <w:r w:rsidRPr="002D201E">
        <w:rPr>
          <w:lang w:val="en-US"/>
        </w:rPr>
        <w:t xml:space="preserve"> in accordance with TS 38.331 [82], clause 5.3.5.3;</w:t>
      </w:r>
    </w:p>
    <w:p w14:paraId="1067B397" w14:textId="77777777" w:rsidR="000B3C9A" w:rsidRPr="002D201E" w:rsidRDefault="000B3C9A" w:rsidP="000B3C9A">
      <w:pPr>
        <w:pStyle w:val="B1"/>
        <w:rPr>
          <w:lang w:val="en-US"/>
        </w:rPr>
      </w:pPr>
      <w:r w:rsidRPr="002D201E">
        <w:rPr>
          <w:lang w:val="en-US"/>
        </w:rPr>
        <w:t>1&gt; stop timer T316, if running;</w:t>
      </w:r>
    </w:p>
    <w:p w14:paraId="7561691D" w14:textId="77777777" w:rsidR="000B3C9A" w:rsidRPr="002D201E" w:rsidRDefault="000B3C9A" w:rsidP="000B3C9A">
      <w:pPr>
        <w:pStyle w:val="B1"/>
        <w:ind w:left="284" w:firstLine="0"/>
        <w:rPr>
          <w:ins w:id="9" w:author=" Google (EricChen)" w:date="2020-02-12T13:59:00Z"/>
          <w:lang w:val="en-US"/>
        </w:rPr>
      </w:pPr>
      <w:r w:rsidRPr="002D201E">
        <w:rPr>
          <w:lang w:val="en-US"/>
        </w:rPr>
        <w:t>1&gt;</w:t>
      </w:r>
      <w:r w:rsidRPr="002D201E">
        <w:rPr>
          <w:lang w:val="en-US"/>
        </w:rPr>
        <w:tab/>
        <w:t>resume MCG transmission, if suspended;</w:t>
      </w:r>
    </w:p>
    <w:p w14:paraId="350A85C1" w14:textId="77777777" w:rsidR="000B3C9A" w:rsidRPr="002D201E" w:rsidRDefault="000B3C9A" w:rsidP="000B3C9A">
      <w:pPr>
        <w:ind w:left="568" w:hanging="284"/>
        <w:rPr>
          <w:ins w:id="10" w:author=" Google (EricChen)" w:date="2020-02-12T14:00:00Z"/>
          <w:lang w:val="en-US"/>
        </w:rPr>
      </w:pPr>
      <w:ins w:id="11" w:author=" Google (EricChen)" w:date="2020-02-12T14:00:00Z">
        <w:r w:rsidRPr="002D201E">
          <w:rPr>
            <w:lang w:val="en-US"/>
          </w:rPr>
          <w:t>1&gt;</w:t>
        </w:r>
        <w:r w:rsidRPr="002D201E">
          <w:rPr>
            <w:lang w:val="en-US"/>
          </w:rPr>
          <w:tab/>
          <w:t xml:space="preserve">if SRB1 is configured as split SRB and </w:t>
        </w:r>
        <w:r w:rsidRPr="002D201E">
          <w:rPr>
            <w:i/>
            <w:lang w:val="en-US"/>
          </w:rPr>
          <w:t>pdcp-Duplication</w:t>
        </w:r>
        <w:r w:rsidRPr="002D201E">
          <w:rPr>
            <w:lang w:val="en-US"/>
          </w:rPr>
          <w:t xml:space="preserve"> is not configured in accordance with TS 38.331 [82, </w:t>
        </w:r>
        <w:r w:rsidRPr="002D201E">
          <w:rPr>
            <w:iCs/>
            <w:lang w:val="en-US" w:eastAsia="en-GB"/>
          </w:rPr>
          <w:t>6.3.2</w:t>
        </w:r>
        <w:r w:rsidRPr="002D201E">
          <w:rPr>
            <w:lang w:val="en-US"/>
          </w:rPr>
          <w:t>]:</w:t>
        </w:r>
      </w:ins>
    </w:p>
    <w:p w14:paraId="6FBA1FA4" w14:textId="77777777" w:rsidR="000B3C9A" w:rsidRPr="002D201E" w:rsidRDefault="000B3C9A" w:rsidP="000B3C9A">
      <w:pPr>
        <w:ind w:left="851" w:hanging="284"/>
        <w:rPr>
          <w:ins w:id="12" w:author=" Google (EricChen)" w:date="2020-02-12T14:00:00Z"/>
          <w:lang w:val="en-US"/>
        </w:rPr>
      </w:pPr>
      <w:ins w:id="13" w:author=" Google (EricChen)" w:date="2020-02-12T14:00:00Z">
        <w:r w:rsidRPr="002D201E">
          <w:rPr>
            <w:lang w:val="en-US"/>
          </w:rPr>
          <w:t xml:space="preserve">2&gt; if </w:t>
        </w:r>
        <w:r w:rsidRPr="002D201E">
          <w:rPr>
            <w:i/>
            <w:lang w:val="en-US"/>
          </w:rPr>
          <w:t>primaryPath</w:t>
        </w:r>
        <w:r w:rsidRPr="002D201E">
          <w:rPr>
            <w:lang w:val="en-US"/>
          </w:rPr>
          <w:t xml:space="preserve"> refers to to the SCG:</w:t>
        </w:r>
      </w:ins>
    </w:p>
    <w:p w14:paraId="525CD14F" w14:textId="77777777" w:rsidR="000B3C9A" w:rsidRPr="002D201E" w:rsidRDefault="000B3C9A">
      <w:pPr>
        <w:ind w:left="1135" w:hanging="284"/>
        <w:rPr>
          <w:lang w:val="en-US"/>
        </w:rPr>
        <w:pPrChange w:id="14" w:author=" Google (EricChen)" w:date="2020-02-12T14:00:00Z">
          <w:pPr>
            <w:pStyle w:val="B1"/>
            <w:ind w:left="284" w:firstLine="0"/>
          </w:pPr>
        </w:pPrChange>
      </w:pPr>
      <w:ins w:id="15" w:author=" Google (EricChen)" w:date="2020-02-12T14:00:00Z">
        <w:r w:rsidRPr="002D201E">
          <w:rPr>
            <w:lang w:val="en-US"/>
          </w:rPr>
          <w:t xml:space="preserve">3&gt; set </w:t>
        </w:r>
        <w:r w:rsidRPr="002D201E">
          <w:rPr>
            <w:i/>
            <w:lang w:val="en-US"/>
          </w:rPr>
          <w:t>primaryPath</w:t>
        </w:r>
        <w:r w:rsidRPr="002D201E">
          <w:rPr>
            <w:lang w:val="en-US"/>
          </w:rPr>
          <w:t xml:space="preserve"> to refer to the MCG.</w:t>
        </w:r>
      </w:ins>
    </w:p>
    <w:p w14:paraId="4DD6B1EB" w14:textId="77777777" w:rsidR="000B3C9A" w:rsidRPr="002D201E" w:rsidRDefault="000B3C9A" w:rsidP="000B3C9A">
      <w:pPr>
        <w:pStyle w:val="B1"/>
        <w:rPr>
          <w:lang w:val="en-US"/>
        </w:rPr>
      </w:pPr>
      <w:r w:rsidRPr="002D201E">
        <w:rPr>
          <w:lang w:val="en-US"/>
        </w:rPr>
        <w:t>1&gt;</w:t>
      </w:r>
      <w:r w:rsidRPr="002D201E">
        <w:rPr>
          <w:lang w:val="en-US"/>
        </w:rPr>
        <w:tab/>
        <w:t xml:space="preserve">submit the </w:t>
      </w:r>
      <w:r w:rsidRPr="002D201E">
        <w:rPr>
          <w:i/>
          <w:lang w:val="en-US"/>
        </w:rPr>
        <w:t>RRCConnectionReconfigurationComplete</w:t>
      </w:r>
      <w:r w:rsidRPr="002D201E">
        <w:rPr>
          <w:lang w:val="en-US"/>
        </w:rPr>
        <w:t xml:space="preserve"> message to lower layers for transmission;</w:t>
      </w:r>
    </w:p>
    <w:p w14:paraId="407465A1" w14:textId="77777777" w:rsidR="000B3C9A" w:rsidRPr="002D201E" w:rsidRDefault="000B3C9A" w:rsidP="000B3C9A">
      <w:pPr>
        <w:pStyle w:val="B1"/>
        <w:rPr>
          <w:lang w:val="en-US"/>
        </w:rPr>
      </w:pPr>
      <w:r w:rsidRPr="002D201E">
        <w:rPr>
          <w:lang w:val="en-US"/>
        </w:rPr>
        <w:t>1&gt;</w:t>
      </w:r>
      <w:r w:rsidRPr="002D201E">
        <w:rPr>
          <w:lang w:val="en-US"/>
        </w:rPr>
        <w:tab/>
        <w:t>if MAC successfully completes the random access procedure; or</w:t>
      </w:r>
    </w:p>
    <w:p w14:paraId="4C6BA27C" w14:textId="77777777" w:rsidR="000B3C9A" w:rsidRPr="002D201E" w:rsidRDefault="000B3C9A" w:rsidP="000B3C9A">
      <w:pPr>
        <w:pStyle w:val="B1"/>
        <w:rPr>
          <w:lang w:val="en-US"/>
        </w:rPr>
      </w:pPr>
      <w:r w:rsidRPr="002D201E">
        <w:rPr>
          <w:lang w:val="en-US"/>
        </w:rPr>
        <w:t>1&gt;</w:t>
      </w:r>
      <w:r w:rsidRPr="002D201E">
        <w:rPr>
          <w:lang w:val="en-US"/>
        </w:rPr>
        <w:tab/>
        <w:t>if MAC indicates the successful reception of a PDCCH transmission addressed to C-RNTI</w:t>
      </w:r>
      <w:r w:rsidRPr="002D201E">
        <w:rPr>
          <w:lang w:val="en-US" w:eastAsia="zh-CN"/>
        </w:rPr>
        <w:t xml:space="preserve"> and </w:t>
      </w:r>
      <w:r w:rsidRPr="002D201E">
        <w:rPr>
          <w:lang w:val="en-US"/>
        </w:rPr>
        <w:t xml:space="preserve">if </w:t>
      </w:r>
      <w:r w:rsidRPr="002D201E">
        <w:rPr>
          <w:i/>
          <w:lang w:val="en-US"/>
        </w:rPr>
        <w:t>rach-Skip</w:t>
      </w:r>
      <w:r w:rsidRPr="002D201E">
        <w:rPr>
          <w:lang w:val="en-US"/>
        </w:rPr>
        <w:t xml:space="preserve"> is configured:</w:t>
      </w:r>
    </w:p>
    <w:p w14:paraId="58455672" w14:textId="77777777" w:rsidR="000B3C9A" w:rsidRPr="002D201E" w:rsidRDefault="000B3C9A" w:rsidP="000B3C9A">
      <w:pPr>
        <w:pStyle w:val="B2"/>
        <w:rPr>
          <w:lang w:val="en-US"/>
        </w:rPr>
      </w:pPr>
      <w:r w:rsidRPr="002D201E">
        <w:rPr>
          <w:lang w:val="en-US"/>
        </w:rPr>
        <w:t>2&gt;</w:t>
      </w:r>
      <w:r w:rsidRPr="002D201E">
        <w:rPr>
          <w:lang w:val="en-US"/>
        </w:rPr>
        <w:tab/>
        <w:t>stop timer T304;</w:t>
      </w:r>
    </w:p>
    <w:p w14:paraId="771246BA" w14:textId="77777777" w:rsidR="000B3C9A" w:rsidRPr="002D201E" w:rsidRDefault="000B3C9A" w:rsidP="000B3C9A">
      <w:pPr>
        <w:pStyle w:val="B2"/>
        <w:rPr>
          <w:lang w:val="en-US"/>
        </w:rPr>
      </w:pPr>
      <w:bookmarkStart w:id="16" w:name="OLE_LINK108"/>
      <w:bookmarkStart w:id="17" w:name="OLE_LINK109"/>
      <w:r w:rsidRPr="002D201E">
        <w:rPr>
          <w:lang w:val="en-US"/>
        </w:rPr>
        <w:t>2&gt;</w:t>
      </w:r>
      <w:r w:rsidRPr="002D201E">
        <w:rPr>
          <w:lang w:val="en-US"/>
        </w:rPr>
        <w:tab/>
        <w:t xml:space="preserve">release </w:t>
      </w:r>
      <w:r w:rsidRPr="002D201E">
        <w:rPr>
          <w:i/>
          <w:lang w:val="en-US"/>
        </w:rPr>
        <w:t>rach-Skip</w:t>
      </w:r>
      <w:r w:rsidRPr="002D201E">
        <w:rPr>
          <w:lang w:val="en-US"/>
        </w:rPr>
        <w:t>;</w:t>
      </w:r>
    </w:p>
    <w:p w14:paraId="13303C51" w14:textId="77777777" w:rsidR="000B3C9A" w:rsidRPr="002D201E" w:rsidRDefault="000B3C9A" w:rsidP="000B3C9A">
      <w:pPr>
        <w:pStyle w:val="B2"/>
        <w:rPr>
          <w:rFonts w:eastAsia="SimSun"/>
          <w:lang w:val="en-US" w:eastAsia="zh-CN"/>
        </w:rPr>
      </w:pPr>
      <w:r w:rsidRPr="002D201E">
        <w:rPr>
          <w:lang w:val="en-US"/>
        </w:rPr>
        <w:t>2&gt;</w:t>
      </w:r>
      <w:r w:rsidRPr="002D201E">
        <w:rPr>
          <w:lang w:val="en-US"/>
        </w:rPr>
        <w:tab/>
        <w:t>apply the parts of the CQI reporting configuration, the scheduling request configuration and the sounding RS configuration that do not require the UE to know the SFN of the target PCell, if any;</w:t>
      </w:r>
    </w:p>
    <w:p w14:paraId="3C86B4E3" w14:textId="77777777" w:rsidR="000B3C9A" w:rsidRPr="002D201E" w:rsidRDefault="000B3C9A" w:rsidP="000B3C9A">
      <w:pPr>
        <w:pStyle w:val="B2"/>
        <w:rPr>
          <w:lang w:val="en-US"/>
        </w:rPr>
      </w:pPr>
      <w:r w:rsidRPr="002D201E">
        <w:rPr>
          <w:lang w:val="en-US"/>
        </w:rPr>
        <w:t>2&gt;</w:t>
      </w:r>
      <w:r w:rsidRPr="002D201E">
        <w:rPr>
          <w:lang w:val="en-US"/>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16D62A8E" w14:textId="77777777" w:rsidR="000B3C9A" w:rsidRPr="002D201E" w:rsidRDefault="000B3C9A" w:rsidP="000B3C9A">
      <w:pPr>
        <w:pStyle w:val="NO"/>
        <w:rPr>
          <w:lang w:val="en-US"/>
        </w:rPr>
      </w:pPr>
      <w:r w:rsidRPr="002D201E">
        <w:rPr>
          <w:lang w:val="en-US"/>
        </w:rPr>
        <w:t>NOTE 3:</w:t>
      </w:r>
      <w:r w:rsidRPr="002D201E">
        <w:rPr>
          <w:lang w:val="en-US"/>
        </w:rPr>
        <w:tab/>
        <w:t>Whenever the UE shall setup or reconfigure a configuration in accordance with a field that is received it applies the new configuration, except for the cases addressed by the above statements.</w:t>
      </w:r>
    </w:p>
    <w:bookmarkEnd w:id="16"/>
    <w:bookmarkEnd w:id="17"/>
    <w:p w14:paraId="312B4501" w14:textId="77777777" w:rsidR="000B3C9A" w:rsidRPr="002D201E" w:rsidRDefault="000B3C9A" w:rsidP="000B3C9A">
      <w:pPr>
        <w:pStyle w:val="B2"/>
        <w:rPr>
          <w:lang w:val="en-US"/>
        </w:rPr>
      </w:pPr>
      <w:r w:rsidRPr="002D201E">
        <w:rPr>
          <w:lang w:val="en-US"/>
        </w:rPr>
        <w:t>2&gt;</w:t>
      </w:r>
      <w:r w:rsidRPr="002D201E">
        <w:rPr>
          <w:lang w:val="en-US"/>
        </w:rPr>
        <w:tab/>
        <w:t>if the UE is configured to provide IDC indications:</w:t>
      </w:r>
    </w:p>
    <w:p w14:paraId="640312C6" w14:textId="77777777" w:rsidR="000B3C9A" w:rsidRPr="002D201E" w:rsidRDefault="000B3C9A" w:rsidP="000B3C9A">
      <w:pPr>
        <w:pStyle w:val="B3"/>
        <w:rPr>
          <w:lang w:val="en-US"/>
        </w:rPr>
      </w:pPr>
      <w:r w:rsidRPr="002D201E">
        <w:rPr>
          <w:lang w:val="en-US"/>
        </w:rPr>
        <w:t>3&gt;</w:t>
      </w:r>
      <w:r w:rsidRPr="002D201E">
        <w:rPr>
          <w:lang w:val="en-US"/>
        </w:rPr>
        <w:tab/>
        <w:t xml:space="preserve">if the UE has transmitted an </w:t>
      </w:r>
      <w:r w:rsidRPr="002D201E">
        <w:rPr>
          <w:i/>
          <w:lang w:val="en-US"/>
        </w:rPr>
        <w:t>InDeviceCoexIndication</w:t>
      </w:r>
      <w:r w:rsidRPr="002D201E">
        <w:rPr>
          <w:lang w:val="en-US"/>
        </w:rPr>
        <w:t xml:space="preserve"> message during the last 1 second preceding reception of the </w:t>
      </w:r>
      <w:r w:rsidRPr="002D201E">
        <w:rPr>
          <w:i/>
          <w:lang w:val="en-US"/>
        </w:rPr>
        <w:t>RRCConnectionReconfiguration</w:t>
      </w:r>
      <w:r w:rsidRPr="002D201E">
        <w:rPr>
          <w:lang w:val="en-US"/>
        </w:rPr>
        <w:t xml:space="preserve"> message including </w:t>
      </w:r>
      <w:r w:rsidRPr="002D201E">
        <w:rPr>
          <w:i/>
          <w:lang w:val="en-US"/>
        </w:rPr>
        <w:t>mobilityControlInfo</w:t>
      </w:r>
      <w:r w:rsidRPr="002D201E">
        <w:rPr>
          <w:lang w:val="en-US"/>
        </w:rPr>
        <w:t>:</w:t>
      </w:r>
    </w:p>
    <w:p w14:paraId="64F426D8" w14:textId="77777777" w:rsidR="000B3C9A" w:rsidRPr="002D201E" w:rsidRDefault="000B3C9A" w:rsidP="000B3C9A">
      <w:pPr>
        <w:pStyle w:val="B4"/>
        <w:rPr>
          <w:lang w:val="en-US"/>
        </w:rPr>
      </w:pPr>
      <w:r w:rsidRPr="002D201E">
        <w:rPr>
          <w:lang w:val="en-US"/>
        </w:rPr>
        <w:t>4&gt;</w:t>
      </w:r>
      <w:r w:rsidRPr="002D201E">
        <w:rPr>
          <w:lang w:val="en-US"/>
        </w:rPr>
        <w:tab/>
        <w:t xml:space="preserve">initiate transmission of the </w:t>
      </w:r>
      <w:r w:rsidRPr="002D201E">
        <w:rPr>
          <w:i/>
          <w:lang w:val="en-US"/>
        </w:rPr>
        <w:t>InDeviceCoexIndication</w:t>
      </w:r>
      <w:r w:rsidRPr="002D201E">
        <w:rPr>
          <w:lang w:val="en-US"/>
        </w:rPr>
        <w:t xml:space="preserve"> message in accordance with 5.6.9.3;</w:t>
      </w:r>
    </w:p>
    <w:p w14:paraId="05832269" w14:textId="77777777" w:rsidR="000B3C9A" w:rsidRPr="002D201E" w:rsidRDefault="000B3C9A" w:rsidP="000B3C9A">
      <w:pPr>
        <w:pStyle w:val="B2"/>
        <w:rPr>
          <w:lang w:val="en-US"/>
        </w:rPr>
      </w:pPr>
      <w:r w:rsidRPr="002D201E">
        <w:rPr>
          <w:lang w:val="en-US"/>
        </w:rPr>
        <w:t>2&gt;</w:t>
      </w:r>
      <w:r w:rsidRPr="002D201E">
        <w:rPr>
          <w:lang w:val="en-US"/>
        </w:rPr>
        <w:tab/>
        <w:t>if the UE is configured to provide power preference indications, overheating assistance information, SPS assistance information, delay budget report or maximum bandwidth preference indications:</w:t>
      </w:r>
    </w:p>
    <w:p w14:paraId="12CBC5E0" w14:textId="77777777" w:rsidR="000B3C9A" w:rsidRPr="002D201E" w:rsidRDefault="000B3C9A" w:rsidP="000B3C9A">
      <w:pPr>
        <w:pStyle w:val="B3"/>
        <w:rPr>
          <w:lang w:val="en-US"/>
        </w:rPr>
      </w:pPr>
      <w:r w:rsidRPr="002D201E">
        <w:rPr>
          <w:lang w:val="en-US"/>
        </w:rPr>
        <w:lastRenderedPageBreak/>
        <w:t>3&gt;</w:t>
      </w:r>
      <w:r w:rsidRPr="002D201E">
        <w:rPr>
          <w:lang w:val="en-US"/>
        </w:rPr>
        <w:tab/>
        <w:t xml:space="preserve">if the UE has transmitted a </w:t>
      </w:r>
      <w:r w:rsidRPr="002D201E">
        <w:rPr>
          <w:i/>
          <w:iCs/>
          <w:lang w:val="en-US"/>
        </w:rPr>
        <w:t>UEAssistanceInformation</w:t>
      </w:r>
      <w:r w:rsidRPr="002D201E">
        <w:rPr>
          <w:lang w:val="en-US"/>
        </w:rPr>
        <w:t xml:space="preserve"> message during the last 1 second preceding reception of the </w:t>
      </w:r>
      <w:r w:rsidRPr="002D201E">
        <w:rPr>
          <w:i/>
          <w:lang w:val="en-US"/>
        </w:rPr>
        <w:t>RRCConnectionReconfiguration</w:t>
      </w:r>
      <w:r w:rsidRPr="002D201E">
        <w:rPr>
          <w:lang w:val="en-US"/>
        </w:rPr>
        <w:t xml:space="preserve"> message including </w:t>
      </w:r>
      <w:r w:rsidRPr="002D201E">
        <w:rPr>
          <w:i/>
          <w:lang w:val="en-US"/>
        </w:rPr>
        <w:t>mobilityControlInfo</w:t>
      </w:r>
      <w:r w:rsidRPr="002D201E">
        <w:rPr>
          <w:lang w:val="en-US"/>
        </w:rPr>
        <w:t>:</w:t>
      </w:r>
    </w:p>
    <w:p w14:paraId="2E72F0E7" w14:textId="77777777" w:rsidR="000B3C9A" w:rsidRPr="002D201E" w:rsidRDefault="000B3C9A" w:rsidP="000B3C9A">
      <w:pPr>
        <w:pStyle w:val="B4"/>
        <w:rPr>
          <w:lang w:val="en-US"/>
        </w:rPr>
      </w:pPr>
      <w:r w:rsidRPr="002D201E">
        <w:rPr>
          <w:lang w:val="en-US"/>
        </w:rPr>
        <w:t>4&gt;</w:t>
      </w:r>
      <w:r w:rsidRPr="002D201E">
        <w:rPr>
          <w:lang w:val="en-US"/>
        </w:rPr>
        <w:tab/>
        <w:t xml:space="preserve">initiate transmission of the </w:t>
      </w:r>
      <w:r w:rsidRPr="002D201E">
        <w:rPr>
          <w:i/>
          <w:lang w:val="en-US"/>
        </w:rPr>
        <w:t>UEAssistanceInformation</w:t>
      </w:r>
      <w:r w:rsidRPr="002D201E">
        <w:rPr>
          <w:lang w:val="en-US"/>
        </w:rPr>
        <w:t xml:space="preserve"> message in accordance with 5.6.10.3;</w:t>
      </w:r>
    </w:p>
    <w:p w14:paraId="0A908F2F" w14:textId="77777777" w:rsidR="000B3C9A" w:rsidRPr="002D201E" w:rsidRDefault="000B3C9A" w:rsidP="000B3C9A">
      <w:pPr>
        <w:pStyle w:val="B2"/>
        <w:rPr>
          <w:lang w:val="en-US"/>
        </w:rPr>
      </w:pPr>
      <w:r w:rsidRPr="002D201E">
        <w:rPr>
          <w:lang w:val="en-US"/>
        </w:rPr>
        <w:t>2&gt;</w:t>
      </w:r>
      <w:r w:rsidRPr="002D201E">
        <w:rPr>
          <w:lang w:val="en-US"/>
        </w:rPr>
        <w:tab/>
        <w:t xml:space="preserve">if </w:t>
      </w:r>
      <w:r w:rsidRPr="002D201E">
        <w:rPr>
          <w:i/>
          <w:lang w:val="en-US"/>
        </w:rPr>
        <w:t>SystemInformationBlockType15</w:t>
      </w:r>
      <w:r w:rsidRPr="002D201E">
        <w:rPr>
          <w:lang w:val="en-US"/>
        </w:rPr>
        <w:t xml:space="preserve"> is broadcast by the PCell:</w:t>
      </w:r>
    </w:p>
    <w:p w14:paraId="66D1B991" w14:textId="77777777" w:rsidR="000B3C9A" w:rsidRPr="002D201E" w:rsidRDefault="000B3C9A" w:rsidP="000B3C9A">
      <w:pPr>
        <w:pStyle w:val="B3"/>
        <w:rPr>
          <w:lang w:val="en-US"/>
        </w:rPr>
      </w:pPr>
      <w:r w:rsidRPr="002D201E">
        <w:rPr>
          <w:lang w:val="en-US"/>
        </w:rPr>
        <w:t>3&gt;</w:t>
      </w:r>
      <w:r w:rsidRPr="002D201E">
        <w:rPr>
          <w:lang w:val="en-US"/>
        </w:rPr>
        <w:tab/>
        <w:t xml:space="preserve">if the UE has transmitted a </w:t>
      </w:r>
      <w:r w:rsidRPr="002D201E">
        <w:rPr>
          <w:i/>
          <w:lang w:val="en-US"/>
        </w:rPr>
        <w:t>MBMSInterestIndication</w:t>
      </w:r>
      <w:r w:rsidRPr="002D201E">
        <w:rPr>
          <w:lang w:val="en-US"/>
        </w:rPr>
        <w:t xml:space="preserve"> message during the last 1 second preceding reception of the </w:t>
      </w:r>
      <w:r w:rsidRPr="002D201E">
        <w:rPr>
          <w:i/>
          <w:lang w:val="en-US"/>
        </w:rPr>
        <w:t>RRCConnectionReconfiguration</w:t>
      </w:r>
      <w:r w:rsidRPr="002D201E">
        <w:rPr>
          <w:lang w:val="en-US"/>
        </w:rPr>
        <w:t xml:space="preserve"> message including </w:t>
      </w:r>
      <w:r w:rsidRPr="002D201E">
        <w:rPr>
          <w:i/>
          <w:lang w:val="en-US"/>
        </w:rPr>
        <w:t>mobilityControlInfo</w:t>
      </w:r>
      <w:r w:rsidRPr="002D201E">
        <w:rPr>
          <w:lang w:val="en-US"/>
        </w:rPr>
        <w:t>:</w:t>
      </w:r>
    </w:p>
    <w:p w14:paraId="16C8D20F" w14:textId="77777777" w:rsidR="000B3C9A" w:rsidRPr="002D201E" w:rsidRDefault="000B3C9A" w:rsidP="000B3C9A">
      <w:pPr>
        <w:pStyle w:val="B4"/>
        <w:rPr>
          <w:lang w:val="en-US"/>
        </w:rPr>
      </w:pPr>
      <w:r w:rsidRPr="002D201E">
        <w:rPr>
          <w:lang w:val="en-US"/>
        </w:rPr>
        <w:t>4&gt;</w:t>
      </w:r>
      <w:r w:rsidRPr="002D201E">
        <w:rPr>
          <w:lang w:val="en-US"/>
        </w:rPr>
        <w:tab/>
        <w:t xml:space="preserve">ensure having a valid version of </w:t>
      </w:r>
      <w:r w:rsidRPr="002D201E">
        <w:rPr>
          <w:i/>
          <w:lang w:val="en-US"/>
        </w:rPr>
        <w:t>SystemInformationBlockType15</w:t>
      </w:r>
      <w:r w:rsidRPr="002D201E">
        <w:rPr>
          <w:lang w:val="en-US"/>
        </w:rPr>
        <w:t xml:space="preserve"> for the PCell;</w:t>
      </w:r>
    </w:p>
    <w:p w14:paraId="312F4FE2" w14:textId="77777777" w:rsidR="000B3C9A" w:rsidRPr="002D201E" w:rsidRDefault="000B3C9A" w:rsidP="000B3C9A">
      <w:pPr>
        <w:pStyle w:val="B4"/>
        <w:rPr>
          <w:lang w:val="en-US"/>
        </w:rPr>
      </w:pPr>
      <w:r w:rsidRPr="002D201E">
        <w:rPr>
          <w:lang w:val="en-US"/>
        </w:rPr>
        <w:t>4&gt;</w:t>
      </w:r>
      <w:r w:rsidRPr="002D201E">
        <w:rPr>
          <w:lang w:val="en-US"/>
        </w:rPr>
        <w:tab/>
        <w:t>determine the set of MBMS frequencies of interest in accordance with 5.8.5.3;</w:t>
      </w:r>
    </w:p>
    <w:p w14:paraId="7F18610C" w14:textId="77777777" w:rsidR="000B3C9A" w:rsidRPr="002D201E" w:rsidRDefault="000B3C9A" w:rsidP="000B3C9A">
      <w:pPr>
        <w:pStyle w:val="B4"/>
        <w:rPr>
          <w:lang w:val="en-US"/>
        </w:rPr>
      </w:pPr>
      <w:r w:rsidRPr="002D201E">
        <w:rPr>
          <w:lang w:val="en-US"/>
        </w:rPr>
        <w:t>4&gt;</w:t>
      </w:r>
      <w:r w:rsidRPr="002D201E">
        <w:rPr>
          <w:lang w:val="en-US"/>
        </w:rPr>
        <w:tab/>
        <w:t>determine the set of MBMS services of interest in accordance with 5.8.5.3a;</w:t>
      </w:r>
    </w:p>
    <w:p w14:paraId="6550024B" w14:textId="77777777" w:rsidR="000B3C9A" w:rsidRPr="002D201E" w:rsidRDefault="000B3C9A" w:rsidP="000B3C9A">
      <w:pPr>
        <w:pStyle w:val="B4"/>
        <w:rPr>
          <w:lang w:val="en-US"/>
        </w:rPr>
      </w:pPr>
      <w:r w:rsidRPr="002D201E">
        <w:rPr>
          <w:lang w:val="en-US"/>
        </w:rPr>
        <w:t>4&gt;</w:t>
      </w:r>
      <w:r w:rsidRPr="002D201E">
        <w:rPr>
          <w:lang w:val="en-US"/>
        </w:rPr>
        <w:tab/>
        <w:t xml:space="preserve">initiate transmission of the </w:t>
      </w:r>
      <w:r w:rsidRPr="002D201E">
        <w:rPr>
          <w:i/>
          <w:lang w:val="en-US"/>
        </w:rPr>
        <w:t>MBMSInterestIndication</w:t>
      </w:r>
      <w:r w:rsidRPr="002D201E">
        <w:rPr>
          <w:lang w:val="en-US"/>
        </w:rPr>
        <w:t xml:space="preserve"> message in accordance with 5.8.5.4;</w:t>
      </w:r>
    </w:p>
    <w:p w14:paraId="4974D7AE" w14:textId="77777777" w:rsidR="000B3C9A" w:rsidRPr="002D201E" w:rsidRDefault="000B3C9A" w:rsidP="000B3C9A">
      <w:pPr>
        <w:pStyle w:val="B2"/>
        <w:rPr>
          <w:lang w:val="en-US"/>
        </w:rPr>
      </w:pPr>
      <w:r w:rsidRPr="002D201E">
        <w:rPr>
          <w:lang w:val="en-US"/>
        </w:rPr>
        <w:t>2&gt;</w:t>
      </w:r>
      <w:r w:rsidRPr="002D201E">
        <w:rPr>
          <w:lang w:val="en-US"/>
        </w:rPr>
        <w:tab/>
        <w:t xml:space="preserve">if </w:t>
      </w:r>
      <w:r w:rsidRPr="002D201E">
        <w:rPr>
          <w:i/>
          <w:lang w:val="en-US"/>
        </w:rPr>
        <w:t>SystemInformationBlockType18</w:t>
      </w:r>
      <w:r w:rsidRPr="002D201E">
        <w:rPr>
          <w:lang w:val="en-US"/>
        </w:rPr>
        <w:t xml:space="preserve"> is broadcast by the target PCell; and the UE transmitted a </w:t>
      </w:r>
      <w:r w:rsidRPr="002D201E">
        <w:rPr>
          <w:i/>
          <w:lang w:val="en-US"/>
        </w:rPr>
        <w:t>SidelinkUEInformation</w:t>
      </w:r>
      <w:r w:rsidRPr="002D201E">
        <w:rPr>
          <w:lang w:val="en-US"/>
        </w:rPr>
        <w:t xml:space="preserve"> message indicating a change of sidelink communication related parameters relevant in target PCell (i.e. change of </w:t>
      </w:r>
      <w:r w:rsidRPr="002D201E">
        <w:rPr>
          <w:i/>
          <w:lang w:val="en-US"/>
        </w:rPr>
        <w:t>commRxInterestedFreq</w:t>
      </w:r>
      <w:r w:rsidRPr="002D201E">
        <w:rPr>
          <w:lang w:val="en-US"/>
        </w:rPr>
        <w:t xml:space="preserve"> or </w:t>
      </w:r>
      <w:r w:rsidRPr="002D201E">
        <w:rPr>
          <w:i/>
          <w:lang w:val="en-US"/>
        </w:rPr>
        <w:t>commTxResourceReq</w:t>
      </w:r>
      <w:r w:rsidRPr="002D201E">
        <w:rPr>
          <w:lang w:val="en-US"/>
        </w:rPr>
        <w:t xml:space="preserve">, </w:t>
      </w:r>
      <w:r w:rsidRPr="002D201E">
        <w:rPr>
          <w:i/>
          <w:lang w:val="en-US"/>
        </w:rPr>
        <w:t>commTxResourceReqUC</w:t>
      </w:r>
      <w:r w:rsidRPr="002D201E">
        <w:rPr>
          <w:lang w:val="en-US"/>
        </w:rPr>
        <w:t xml:space="preserve"> if </w:t>
      </w:r>
      <w:r w:rsidRPr="002D201E">
        <w:rPr>
          <w:i/>
          <w:lang w:val="en-US"/>
        </w:rPr>
        <w:t>SystemInformationBlockType18</w:t>
      </w:r>
      <w:r w:rsidRPr="002D201E">
        <w:rPr>
          <w:lang w:val="en-US"/>
        </w:rPr>
        <w:t xml:space="preserve"> includes </w:t>
      </w:r>
      <w:r w:rsidRPr="002D201E">
        <w:rPr>
          <w:i/>
          <w:lang w:val="en-US"/>
        </w:rPr>
        <w:t>commTxResourceUC-ReqAllowed</w:t>
      </w:r>
      <w:r w:rsidRPr="002D201E">
        <w:rPr>
          <w:lang w:val="en-US"/>
        </w:rPr>
        <w:t xml:space="preserve"> or </w:t>
      </w:r>
      <w:r w:rsidRPr="002D201E">
        <w:rPr>
          <w:i/>
          <w:lang w:val="en-US"/>
        </w:rPr>
        <w:t>commTxResourceInfoReqRelay</w:t>
      </w:r>
      <w:r w:rsidRPr="002D201E">
        <w:rPr>
          <w:lang w:val="en-US"/>
        </w:rPr>
        <w:t xml:space="preserve"> if PCell broadcasts </w:t>
      </w:r>
      <w:r w:rsidRPr="002D201E">
        <w:rPr>
          <w:i/>
          <w:lang w:val="en-US"/>
        </w:rPr>
        <w:t>SystemInformationBlockType19</w:t>
      </w:r>
      <w:r w:rsidRPr="002D201E">
        <w:rPr>
          <w:lang w:val="en-US"/>
        </w:rPr>
        <w:t xml:space="preserve"> including </w:t>
      </w:r>
      <w:r w:rsidRPr="002D201E">
        <w:rPr>
          <w:i/>
          <w:lang w:val="en-US"/>
        </w:rPr>
        <w:t>discConfigRelay</w:t>
      </w:r>
      <w:r w:rsidRPr="002D201E">
        <w:rPr>
          <w:lang w:val="en-US"/>
        </w:rPr>
        <w:t xml:space="preserve">) during the last 1 second preceding reception of the </w:t>
      </w:r>
      <w:r w:rsidRPr="002D201E">
        <w:rPr>
          <w:i/>
          <w:lang w:val="en-US"/>
        </w:rPr>
        <w:t>RRCConnectionReconfiguration</w:t>
      </w:r>
      <w:r w:rsidRPr="002D201E">
        <w:rPr>
          <w:lang w:val="en-US"/>
        </w:rPr>
        <w:t xml:space="preserve"> message including </w:t>
      </w:r>
      <w:r w:rsidRPr="002D201E">
        <w:rPr>
          <w:i/>
          <w:lang w:val="en-US"/>
        </w:rPr>
        <w:t>mobilityControlInfo</w:t>
      </w:r>
      <w:r w:rsidRPr="002D201E">
        <w:rPr>
          <w:lang w:val="en-US"/>
        </w:rPr>
        <w:t>; or</w:t>
      </w:r>
    </w:p>
    <w:p w14:paraId="2282FF49" w14:textId="77777777" w:rsidR="000B3C9A" w:rsidRPr="002D201E" w:rsidRDefault="000B3C9A" w:rsidP="000B3C9A">
      <w:pPr>
        <w:pStyle w:val="B2"/>
        <w:rPr>
          <w:lang w:val="en-US"/>
        </w:rPr>
      </w:pPr>
      <w:r w:rsidRPr="002D201E">
        <w:rPr>
          <w:lang w:val="en-US"/>
        </w:rPr>
        <w:t>2&gt;</w:t>
      </w:r>
      <w:r w:rsidRPr="002D201E">
        <w:rPr>
          <w:lang w:val="en-US"/>
        </w:rPr>
        <w:tab/>
        <w:t xml:space="preserve">if </w:t>
      </w:r>
      <w:r w:rsidRPr="002D201E">
        <w:rPr>
          <w:i/>
          <w:lang w:val="en-US"/>
        </w:rPr>
        <w:t>SystemInformationBlockType19</w:t>
      </w:r>
      <w:r w:rsidRPr="002D201E">
        <w:rPr>
          <w:lang w:val="en-US"/>
        </w:rPr>
        <w:t xml:space="preserve"> is broadcast by the target PCell; and the UE transmitted a </w:t>
      </w:r>
      <w:r w:rsidRPr="002D201E">
        <w:rPr>
          <w:i/>
          <w:lang w:val="en-US"/>
        </w:rPr>
        <w:t>SidelinkUEInformation</w:t>
      </w:r>
      <w:r w:rsidRPr="002D201E">
        <w:rPr>
          <w:lang w:val="en-US"/>
        </w:rPr>
        <w:t xml:space="preserve"> message indicating a change of sidelink discovery related parameters relevant in target PCell (i.e. change of </w:t>
      </w:r>
      <w:r w:rsidRPr="002D201E">
        <w:rPr>
          <w:i/>
          <w:lang w:val="en-US"/>
        </w:rPr>
        <w:t>discRxInterest</w:t>
      </w:r>
      <w:r w:rsidRPr="002D201E">
        <w:rPr>
          <w:lang w:val="en-US"/>
        </w:rPr>
        <w:t xml:space="preserve"> or </w:t>
      </w:r>
      <w:r w:rsidRPr="002D201E">
        <w:rPr>
          <w:i/>
          <w:lang w:val="en-US"/>
        </w:rPr>
        <w:t>discTxResourceReq</w:t>
      </w:r>
      <w:r w:rsidRPr="002D201E">
        <w:rPr>
          <w:lang w:val="en-US"/>
        </w:rPr>
        <w:t xml:space="preserve">, </w:t>
      </w:r>
      <w:r w:rsidRPr="002D201E">
        <w:rPr>
          <w:i/>
          <w:lang w:val="en-US"/>
        </w:rPr>
        <w:t>discTxResourceReqPS</w:t>
      </w:r>
      <w:r w:rsidRPr="002D201E">
        <w:rPr>
          <w:lang w:val="en-US"/>
        </w:rPr>
        <w:t xml:space="preserve"> if </w:t>
      </w:r>
      <w:r w:rsidRPr="002D201E">
        <w:rPr>
          <w:i/>
          <w:lang w:val="en-US"/>
        </w:rPr>
        <w:t>SystemInformationBlockType19</w:t>
      </w:r>
      <w:r w:rsidRPr="002D201E">
        <w:rPr>
          <w:lang w:val="en-US"/>
        </w:rPr>
        <w:t xml:space="preserve"> includes </w:t>
      </w:r>
      <w:r w:rsidRPr="002D201E">
        <w:rPr>
          <w:i/>
          <w:lang w:val="en-US"/>
        </w:rPr>
        <w:t>discConfigPS</w:t>
      </w:r>
      <w:r w:rsidRPr="002D201E">
        <w:rPr>
          <w:lang w:val="en-US"/>
        </w:rPr>
        <w:t xml:space="preserve"> or </w:t>
      </w:r>
      <w:r w:rsidRPr="002D201E">
        <w:rPr>
          <w:i/>
          <w:lang w:val="en-US" w:eastAsia="zh-CN"/>
        </w:rPr>
        <w:t>discRxGapReq</w:t>
      </w:r>
      <w:r w:rsidRPr="002D201E">
        <w:rPr>
          <w:lang w:val="en-US" w:eastAsia="zh-CN"/>
        </w:rPr>
        <w:t xml:space="preserve"> </w:t>
      </w:r>
      <w:r w:rsidRPr="002D201E">
        <w:rPr>
          <w:lang w:val="en-US"/>
        </w:rPr>
        <w:t xml:space="preserve">or </w:t>
      </w:r>
      <w:r w:rsidRPr="002D201E">
        <w:rPr>
          <w:i/>
          <w:lang w:val="en-US" w:eastAsia="zh-CN"/>
        </w:rPr>
        <w:t>discTxGapReq</w:t>
      </w:r>
      <w:r w:rsidRPr="002D201E">
        <w:rPr>
          <w:lang w:val="en-US" w:eastAsia="zh-CN"/>
        </w:rPr>
        <w:t xml:space="preserve"> </w:t>
      </w:r>
      <w:r w:rsidRPr="002D201E">
        <w:rPr>
          <w:lang w:val="en-US"/>
        </w:rPr>
        <w:t xml:space="preserve">if the UE is configured with </w:t>
      </w:r>
      <w:r w:rsidRPr="002D201E">
        <w:rPr>
          <w:i/>
          <w:lang w:val="en-US"/>
        </w:rPr>
        <w:t>gapRequestsAllowedDedicated</w:t>
      </w:r>
      <w:r w:rsidRPr="002D201E">
        <w:rPr>
          <w:lang w:val="en-US"/>
        </w:rPr>
        <w:t xml:space="preserve"> set to </w:t>
      </w:r>
      <w:r w:rsidRPr="002D201E">
        <w:rPr>
          <w:i/>
          <w:lang w:val="en-US"/>
        </w:rPr>
        <w:t>true</w:t>
      </w:r>
      <w:r w:rsidRPr="002D201E">
        <w:rPr>
          <w:lang w:val="en-US"/>
        </w:rPr>
        <w:t xml:space="preserve"> or if the UE is not configured with </w:t>
      </w:r>
      <w:r w:rsidRPr="002D201E">
        <w:rPr>
          <w:i/>
          <w:lang w:val="en-US"/>
        </w:rPr>
        <w:t>gapRequestsAllowedDedicated</w:t>
      </w:r>
      <w:r w:rsidRPr="002D201E">
        <w:rPr>
          <w:lang w:val="en-US"/>
        </w:rPr>
        <w:t xml:space="preserve"> and </w:t>
      </w:r>
      <w:r w:rsidRPr="002D201E">
        <w:rPr>
          <w:i/>
          <w:lang w:val="en-US"/>
        </w:rPr>
        <w:t>SystemInformationBlockType19</w:t>
      </w:r>
      <w:r w:rsidRPr="002D201E">
        <w:rPr>
          <w:lang w:val="en-US"/>
        </w:rPr>
        <w:t xml:space="preserve"> includes </w:t>
      </w:r>
      <w:r w:rsidRPr="002D201E">
        <w:rPr>
          <w:i/>
          <w:lang w:val="en-US"/>
        </w:rPr>
        <w:t>gapRequestsAllowedCommon</w:t>
      </w:r>
      <w:r w:rsidRPr="002D201E">
        <w:rPr>
          <w:lang w:val="en-US"/>
        </w:rPr>
        <w:t xml:space="preserve">) during the last 1 second preceding reception of the </w:t>
      </w:r>
      <w:r w:rsidRPr="002D201E">
        <w:rPr>
          <w:i/>
          <w:lang w:val="en-US"/>
        </w:rPr>
        <w:t>RRCConnectionReconfiguration</w:t>
      </w:r>
      <w:r w:rsidRPr="002D201E">
        <w:rPr>
          <w:lang w:val="en-US"/>
        </w:rPr>
        <w:t xml:space="preserve"> message including </w:t>
      </w:r>
      <w:r w:rsidRPr="002D201E">
        <w:rPr>
          <w:i/>
          <w:lang w:val="en-US"/>
        </w:rPr>
        <w:t>mobilityControlInfo</w:t>
      </w:r>
      <w:r w:rsidRPr="002D201E">
        <w:rPr>
          <w:lang w:val="en-US"/>
        </w:rPr>
        <w:t>; or</w:t>
      </w:r>
    </w:p>
    <w:p w14:paraId="16885B87" w14:textId="77777777" w:rsidR="000B3C9A" w:rsidRPr="002D201E" w:rsidRDefault="000B3C9A" w:rsidP="000B3C9A">
      <w:pPr>
        <w:pStyle w:val="B2"/>
        <w:rPr>
          <w:lang w:val="en-US"/>
        </w:rPr>
      </w:pPr>
      <w:r w:rsidRPr="002D201E">
        <w:rPr>
          <w:lang w:val="en-US"/>
        </w:rPr>
        <w:t>2&gt;</w:t>
      </w:r>
      <w:r w:rsidRPr="002D201E">
        <w:rPr>
          <w:lang w:val="en-US"/>
        </w:rPr>
        <w:tab/>
        <w:t xml:space="preserve">if </w:t>
      </w:r>
      <w:r w:rsidRPr="002D201E">
        <w:rPr>
          <w:i/>
          <w:lang w:val="en-US"/>
        </w:rPr>
        <w:t>SystemInformationBlockType21</w:t>
      </w:r>
      <w:r w:rsidRPr="002D201E">
        <w:rPr>
          <w:lang w:val="en-US"/>
        </w:rPr>
        <w:t xml:space="preserve"> is broadcast by the target PCell; and the UE transmitted a </w:t>
      </w:r>
      <w:r w:rsidRPr="002D201E">
        <w:rPr>
          <w:i/>
          <w:lang w:val="en-US"/>
        </w:rPr>
        <w:t>SidelinkUEInformation</w:t>
      </w:r>
      <w:r w:rsidRPr="002D201E">
        <w:rPr>
          <w:lang w:val="en-US"/>
        </w:rPr>
        <w:t xml:space="preserve"> message indicating a change of V2X sidelink communication related parameters relevant in target PCell (i.e. change of </w:t>
      </w:r>
      <w:r w:rsidRPr="002D201E">
        <w:rPr>
          <w:i/>
          <w:lang w:val="en-US"/>
        </w:rPr>
        <w:t>v2x-CommRxInterestedFreqList</w:t>
      </w:r>
      <w:r w:rsidRPr="002D201E">
        <w:rPr>
          <w:lang w:val="en-US"/>
        </w:rPr>
        <w:t xml:space="preserve"> or </w:t>
      </w:r>
      <w:r w:rsidRPr="002D201E">
        <w:rPr>
          <w:i/>
          <w:lang w:val="en-US"/>
        </w:rPr>
        <w:t>v2x-CommTxResourceReq</w:t>
      </w:r>
      <w:r w:rsidRPr="002D201E">
        <w:rPr>
          <w:lang w:val="en-US"/>
        </w:rPr>
        <w:t xml:space="preserve">) during the last 1 second preceding reception of the </w:t>
      </w:r>
      <w:r w:rsidRPr="002D201E">
        <w:rPr>
          <w:i/>
          <w:lang w:val="en-US"/>
        </w:rPr>
        <w:t>RRCConnectionReconfiguration</w:t>
      </w:r>
      <w:r w:rsidRPr="002D201E">
        <w:rPr>
          <w:lang w:val="en-US"/>
        </w:rPr>
        <w:t xml:space="preserve"> message including </w:t>
      </w:r>
      <w:r w:rsidRPr="002D201E">
        <w:rPr>
          <w:i/>
          <w:lang w:val="en-US"/>
        </w:rPr>
        <w:t>mobilityControlInfo</w:t>
      </w:r>
      <w:r w:rsidRPr="002D201E">
        <w:rPr>
          <w:lang w:val="en-US"/>
        </w:rPr>
        <w:t>:</w:t>
      </w:r>
    </w:p>
    <w:p w14:paraId="082C12E1" w14:textId="77777777" w:rsidR="000B3C9A" w:rsidRPr="002D201E" w:rsidRDefault="000B3C9A" w:rsidP="000B3C9A">
      <w:pPr>
        <w:pStyle w:val="B3"/>
        <w:rPr>
          <w:lang w:val="en-US"/>
        </w:rPr>
      </w:pPr>
      <w:r w:rsidRPr="002D201E">
        <w:rPr>
          <w:lang w:val="en-US"/>
        </w:rPr>
        <w:t>3&gt;</w:t>
      </w:r>
      <w:r w:rsidRPr="002D201E">
        <w:rPr>
          <w:lang w:val="en-US"/>
        </w:rPr>
        <w:tab/>
        <w:t xml:space="preserve">initiate transmission of the </w:t>
      </w:r>
      <w:r w:rsidRPr="002D201E">
        <w:rPr>
          <w:i/>
          <w:lang w:val="en-US"/>
        </w:rPr>
        <w:t>SidelinkUEInformation</w:t>
      </w:r>
      <w:r w:rsidRPr="002D201E">
        <w:rPr>
          <w:lang w:val="en-US"/>
        </w:rPr>
        <w:t xml:space="preserve"> message in accordance with 5.10.2.3;</w:t>
      </w:r>
    </w:p>
    <w:p w14:paraId="1DDCE422" w14:textId="77777777" w:rsidR="000B3C9A" w:rsidRPr="002D201E" w:rsidRDefault="000B3C9A" w:rsidP="000B3C9A">
      <w:pPr>
        <w:pStyle w:val="B2"/>
        <w:rPr>
          <w:lang w:val="en-US" w:eastAsia="zh-TW"/>
        </w:rPr>
      </w:pPr>
      <w:r w:rsidRPr="002D201E">
        <w:rPr>
          <w:lang w:val="en-US" w:eastAsia="zh-TW"/>
        </w:rPr>
        <w:t>2&gt;</w:t>
      </w:r>
      <w:r w:rsidRPr="002D201E">
        <w:rPr>
          <w:lang w:val="en-US" w:eastAsia="zh-TW"/>
        </w:rPr>
        <w:tab/>
      </w:r>
      <w:r w:rsidRPr="002D201E">
        <w:rPr>
          <w:lang w:val="en-US"/>
        </w:rPr>
        <w:t>the procedure ends;</w:t>
      </w:r>
    </w:p>
    <w:p w14:paraId="3E28AE24" w14:textId="77777777" w:rsidR="000B3C9A" w:rsidRPr="002D201E" w:rsidRDefault="000B3C9A" w:rsidP="000B3C9A">
      <w:pPr>
        <w:pStyle w:val="NO"/>
        <w:rPr>
          <w:lang w:val="en-US"/>
        </w:rPr>
      </w:pPr>
      <w:r w:rsidRPr="002D201E">
        <w:rPr>
          <w:lang w:val="en-US"/>
        </w:rPr>
        <w:t>NOTE 4:</w:t>
      </w:r>
      <w:r w:rsidRPr="002D201E">
        <w:rPr>
          <w:lang w:val="en-US"/>
        </w:rPr>
        <w:tab/>
        <w:t xml:space="preserve">The UE is not required to determine the SFN of the target PCell by acquiring system information from that cell </w:t>
      </w:r>
      <w:r w:rsidRPr="002D201E">
        <w:rPr>
          <w:lang w:val="en-US" w:eastAsia="ko-KR"/>
        </w:rPr>
        <w:t xml:space="preserve">before performing RACH access in the target </w:t>
      </w:r>
      <w:r w:rsidRPr="002D201E">
        <w:rPr>
          <w:lang w:val="en-US"/>
        </w:rPr>
        <w:t>PC</w:t>
      </w:r>
      <w:r w:rsidRPr="002D201E">
        <w:rPr>
          <w:lang w:val="en-US" w:eastAsia="ko-KR"/>
        </w:rPr>
        <w:t xml:space="preserve">ell, except for BL UEs or UEs in CE when </w:t>
      </w:r>
      <w:r w:rsidRPr="002D201E">
        <w:rPr>
          <w:i/>
          <w:lang w:val="en-US" w:eastAsia="ko-KR"/>
        </w:rPr>
        <w:t>sameSFN-Indication</w:t>
      </w:r>
      <w:r w:rsidRPr="002D201E">
        <w:rPr>
          <w:lang w:val="en-US" w:eastAsia="ko-KR"/>
        </w:rPr>
        <w:t xml:space="preserve"> is not present in </w:t>
      </w:r>
      <w:r w:rsidRPr="002D201E">
        <w:rPr>
          <w:i/>
          <w:lang w:val="en-US" w:eastAsia="ko-KR"/>
        </w:rPr>
        <w:t>mobilityControlInfo</w:t>
      </w:r>
      <w:r w:rsidRPr="002D201E">
        <w:rPr>
          <w:lang w:val="en-US"/>
        </w:rPr>
        <w:t>.</w:t>
      </w:r>
    </w:p>
    <w:p w14:paraId="6B81D178" w14:textId="77777777" w:rsidR="000B3C9A" w:rsidRPr="002D201E" w:rsidRDefault="000B3C9A" w:rsidP="000B3C9A">
      <w:pPr>
        <w:pStyle w:val="Heading4"/>
        <w:rPr>
          <w:lang w:val="en-US"/>
        </w:rPr>
      </w:pPr>
      <w:r w:rsidRPr="002D201E">
        <w:rPr>
          <w:lang w:val="en-US"/>
        </w:rPr>
        <w:t>5.3.7.2</w:t>
      </w:r>
      <w:r w:rsidRPr="002D201E">
        <w:rPr>
          <w:lang w:val="en-US"/>
        </w:rPr>
        <w:tab/>
        <w:t>Initiation</w:t>
      </w:r>
    </w:p>
    <w:p w14:paraId="6E4DC640" w14:textId="77777777" w:rsidR="000B3C9A" w:rsidRPr="002D201E" w:rsidRDefault="000B3C9A" w:rsidP="000B3C9A">
      <w:pPr>
        <w:rPr>
          <w:lang w:val="en-US"/>
        </w:rPr>
      </w:pPr>
      <w:r w:rsidRPr="002D201E">
        <w:rPr>
          <w:lang w:val="en-US"/>
        </w:rPr>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38BB878D" w14:textId="77777777" w:rsidR="000B3C9A" w:rsidRPr="002D201E" w:rsidRDefault="000B3C9A" w:rsidP="000B3C9A">
      <w:pPr>
        <w:pStyle w:val="B1"/>
        <w:rPr>
          <w:lang w:val="en-US"/>
        </w:rPr>
      </w:pPr>
      <w:r w:rsidRPr="002D201E">
        <w:rPr>
          <w:lang w:val="en-US"/>
        </w:rPr>
        <w:t>1&gt;</w:t>
      </w:r>
      <w:r w:rsidRPr="002D201E">
        <w:rPr>
          <w:lang w:val="en-US"/>
        </w:rPr>
        <w:tab/>
        <w:t>upon detecting radio link failure</w:t>
      </w:r>
      <w:del w:id="18" w:author=" Google (EricChen)" w:date="2020-02-12T14:10:00Z">
        <w:r w:rsidRPr="002D201E" w:rsidDel="00107F5E">
          <w:rPr>
            <w:lang w:val="en-US"/>
          </w:rPr>
          <w:delText xml:space="preserve"> and fast MCG link recovery is not available (i.e. T316 is not configured)</w:delText>
        </w:r>
      </w:del>
      <w:r w:rsidRPr="002D201E">
        <w:rPr>
          <w:lang w:val="en-US"/>
        </w:rPr>
        <w:t>, in accordance with 5.3.11</w:t>
      </w:r>
      <w:ins w:id="19" w:author=" Google (EricChen)" w:date="2020-02-12T14:11:00Z">
        <w:r w:rsidRPr="002D201E">
          <w:rPr>
            <w:lang w:val="en-US"/>
          </w:rPr>
          <w:t>.3</w:t>
        </w:r>
      </w:ins>
      <w:r w:rsidRPr="002D201E">
        <w:rPr>
          <w:lang w:val="en-US"/>
        </w:rPr>
        <w:t>; or</w:t>
      </w:r>
    </w:p>
    <w:p w14:paraId="0D4C0145" w14:textId="77777777" w:rsidR="000B3C9A" w:rsidRPr="002D201E" w:rsidRDefault="000B3C9A" w:rsidP="000B3C9A">
      <w:pPr>
        <w:pStyle w:val="B1"/>
        <w:rPr>
          <w:lang w:val="en-US"/>
        </w:rPr>
      </w:pPr>
      <w:r w:rsidRPr="002D201E">
        <w:rPr>
          <w:lang w:val="en-US"/>
        </w:rPr>
        <w:t>1&gt;</w:t>
      </w:r>
      <w:r w:rsidRPr="002D201E">
        <w:rPr>
          <w:lang w:val="en-US"/>
        </w:rPr>
        <w:tab/>
        <w:t>upon handover failure, in accordance with 5.3.5.6; or</w:t>
      </w:r>
    </w:p>
    <w:p w14:paraId="37D96DC3" w14:textId="77777777" w:rsidR="000B3C9A" w:rsidRPr="002D201E" w:rsidRDefault="000B3C9A" w:rsidP="000B3C9A">
      <w:pPr>
        <w:pStyle w:val="B1"/>
        <w:rPr>
          <w:lang w:val="en-US"/>
        </w:rPr>
      </w:pPr>
      <w:r w:rsidRPr="002D201E">
        <w:rPr>
          <w:lang w:val="en-US"/>
        </w:rPr>
        <w:t>1&gt;</w:t>
      </w:r>
      <w:r w:rsidRPr="002D201E">
        <w:rPr>
          <w:lang w:val="en-US"/>
        </w:rPr>
        <w:tab/>
        <w:t>upon mobility from E-UTRA failure, in accordance with 5.4.3.5; or</w:t>
      </w:r>
    </w:p>
    <w:p w14:paraId="2B54A66F" w14:textId="77777777" w:rsidR="000B3C9A" w:rsidRPr="002D201E" w:rsidRDefault="000B3C9A" w:rsidP="000B3C9A">
      <w:pPr>
        <w:pStyle w:val="B1"/>
        <w:rPr>
          <w:lang w:val="en-US"/>
        </w:rPr>
      </w:pPr>
      <w:r w:rsidRPr="002D201E">
        <w:rPr>
          <w:lang w:val="en-US"/>
        </w:rPr>
        <w:t>1&gt;</w:t>
      </w:r>
      <w:r w:rsidRPr="002D201E">
        <w:rPr>
          <w:lang w:val="en-US"/>
        </w:rPr>
        <w:tab/>
        <w:t>except for UP-EDT, upon integrity check failure indication from lower layers concerning SRB1 or SRB2; or</w:t>
      </w:r>
    </w:p>
    <w:p w14:paraId="6981CCEF" w14:textId="77777777" w:rsidR="000B3C9A" w:rsidRPr="002D201E" w:rsidRDefault="000B3C9A" w:rsidP="000B3C9A">
      <w:pPr>
        <w:pStyle w:val="B1"/>
        <w:rPr>
          <w:lang w:val="en-US"/>
        </w:rPr>
      </w:pPr>
      <w:r w:rsidRPr="002D201E">
        <w:rPr>
          <w:lang w:val="en-US"/>
        </w:rPr>
        <w:t>1&gt;</w:t>
      </w:r>
      <w:r w:rsidRPr="002D201E">
        <w:rPr>
          <w:lang w:val="en-US"/>
        </w:rPr>
        <w:tab/>
        <w:t>upon an RRC connection reconfiguration failure, in accordance with 5.3.5.5; or</w:t>
      </w:r>
    </w:p>
    <w:p w14:paraId="339FDA25" w14:textId="77777777" w:rsidR="000B3C9A" w:rsidRPr="002D201E" w:rsidRDefault="000B3C9A" w:rsidP="000B3C9A">
      <w:pPr>
        <w:pStyle w:val="B1"/>
        <w:rPr>
          <w:lang w:val="en-US"/>
        </w:rPr>
      </w:pPr>
      <w:r w:rsidRPr="002D201E">
        <w:rPr>
          <w:lang w:val="en-US"/>
        </w:rPr>
        <w:lastRenderedPageBreak/>
        <w:t>1&gt;</w:t>
      </w:r>
      <w:r w:rsidRPr="002D201E">
        <w:rPr>
          <w:lang w:val="en-US"/>
        </w:rPr>
        <w:tab/>
        <w:t>upon an RRC connection reconfiguration failure, in accordance with TS38.331 [82], clause 5.3.5.8; or</w:t>
      </w:r>
    </w:p>
    <w:p w14:paraId="168097CF" w14:textId="77777777" w:rsidR="000B3C9A" w:rsidRPr="002D201E" w:rsidRDefault="000B3C9A" w:rsidP="000B3C9A">
      <w:pPr>
        <w:pStyle w:val="B1"/>
        <w:rPr>
          <w:lang w:val="en-US"/>
        </w:rPr>
      </w:pPr>
      <w:r w:rsidRPr="002D201E">
        <w:rPr>
          <w:lang w:val="en-US"/>
        </w:rPr>
        <w:t>1&gt;</w:t>
      </w:r>
      <w:r w:rsidRPr="002D201E">
        <w:rPr>
          <w:lang w:val="en-US"/>
        </w:rPr>
        <w:tab/>
        <w:t>upon detecting radio link failure for the SCG while MCG transmission is suspended, in accordance with TS 38.331 [82] subclause 5.3.10.3 in (NG)EN-DC; or</w:t>
      </w:r>
    </w:p>
    <w:p w14:paraId="5E4C95EC" w14:textId="77777777" w:rsidR="000B3C9A" w:rsidRPr="002D201E" w:rsidRDefault="000B3C9A" w:rsidP="000B3C9A">
      <w:pPr>
        <w:pStyle w:val="B1"/>
        <w:rPr>
          <w:lang w:val="en-US"/>
        </w:rPr>
      </w:pPr>
      <w:r w:rsidRPr="002D201E">
        <w:rPr>
          <w:lang w:val="en-US"/>
        </w:rPr>
        <w:t>1&gt;</w:t>
      </w:r>
      <w:r w:rsidRPr="002D201E">
        <w:rPr>
          <w:lang w:val="en-US"/>
        </w:rPr>
        <w:tab/>
        <w:t>upon SCG change failure while MCG transmission is suspended, in accordance with TS 38.331 [82] subclause 5.3.5.8.3 in (NG)EN-DC; or</w:t>
      </w:r>
    </w:p>
    <w:p w14:paraId="3B2061A4" w14:textId="77777777" w:rsidR="000B3C9A" w:rsidRPr="002D201E" w:rsidRDefault="000B3C9A" w:rsidP="000B3C9A">
      <w:pPr>
        <w:pStyle w:val="B1"/>
        <w:rPr>
          <w:lang w:val="en-US"/>
        </w:rPr>
      </w:pPr>
      <w:r w:rsidRPr="002D201E">
        <w:rPr>
          <w:lang w:val="en-US"/>
        </w:rPr>
        <w:t>1&gt;</w:t>
      </w:r>
      <w:r w:rsidRPr="002D201E">
        <w:rPr>
          <w:lang w:val="en-US"/>
        </w:rPr>
        <w:tab/>
        <w:t>upon SCG configuration failure while MCG transmission is suspended in accordance with subclause TS 38.331 [82] subclause 5.3.5.8.2 in (NG)EN-DC; or</w:t>
      </w:r>
    </w:p>
    <w:p w14:paraId="644EA16D" w14:textId="77777777" w:rsidR="000B3C9A" w:rsidRPr="002D201E" w:rsidRDefault="000B3C9A" w:rsidP="000B3C9A">
      <w:pPr>
        <w:pStyle w:val="B1"/>
        <w:rPr>
          <w:lang w:val="en-US"/>
        </w:rPr>
      </w:pPr>
      <w:r w:rsidRPr="002D201E">
        <w:rPr>
          <w:lang w:val="en-US"/>
        </w:rPr>
        <w:t>1&gt;</w:t>
      </w:r>
      <w:r w:rsidRPr="002D201E">
        <w:rPr>
          <w:lang w:val="en-US"/>
        </w:rPr>
        <w:tab/>
        <w:t>upon integrity check failure indication from SCG lower layers concerning SRB3 while MCG transmission is suspended; or</w:t>
      </w:r>
    </w:p>
    <w:p w14:paraId="3793AC10" w14:textId="77777777" w:rsidR="000B3C9A" w:rsidRPr="002D201E" w:rsidRDefault="000B3C9A" w:rsidP="000B3C9A">
      <w:pPr>
        <w:pStyle w:val="B1"/>
        <w:rPr>
          <w:lang w:val="en-US"/>
        </w:rPr>
      </w:pPr>
      <w:r w:rsidRPr="002D201E">
        <w:rPr>
          <w:lang w:val="en-US"/>
        </w:rPr>
        <w:t xml:space="preserve">1&gt; upon T316 expiry, in accordance with sub-clause </w:t>
      </w:r>
      <w:r w:rsidRPr="002D201E">
        <w:rPr>
          <w:rFonts w:eastAsia="Malgun Gothic"/>
          <w:lang w:val="en-US" w:eastAsia="ko-KR"/>
        </w:rPr>
        <w:t>5.6.x.5</w:t>
      </w:r>
      <w:r w:rsidRPr="002D201E">
        <w:rPr>
          <w:lang w:val="en-US"/>
        </w:rPr>
        <w:t>.</w:t>
      </w:r>
    </w:p>
    <w:p w14:paraId="373CB702" w14:textId="77777777" w:rsidR="000B3C9A" w:rsidRPr="002D201E" w:rsidRDefault="000B3C9A" w:rsidP="000B3C9A">
      <w:pPr>
        <w:pStyle w:val="NO"/>
        <w:rPr>
          <w:lang w:val="en-US"/>
        </w:rPr>
      </w:pPr>
      <w:r w:rsidRPr="002D201E">
        <w:rPr>
          <w:lang w:val="en-US"/>
        </w:rPr>
        <w:t>NOTE:</w:t>
      </w:r>
      <w:r w:rsidRPr="002D201E">
        <w:rPr>
          <w:lang w:val="en-US"/>
        </w:rPr>
        <w:tab/>
        <w:t>For UP-EDT, integrity check failure indication from lower layers is handled in accordance with clause 5.3.3.16.</w:t>
      </w:r>
    </w:p>
    <w:p w14:paraId="2F458F5C" w14:textId="77777777" w:rsidR="000B3C9A" w:rsidRPr="002D201E" w:rsidRDefault="000B3C9A" w:rsidP="000B3C9A">
      <w:pPr>
        <w:rPr>
          <w:lang w:val="en-US"/>
        </w:rPr>
      </w:pPr>
      <w:r w:rsidRPr="002D201E">
        <w:rPr>
          <w:lang w:val="en-US"/>
        </w:rPr>
        <w:t>Upon initiation of the procedure, the UE shall:</w:t>
      </w:r>
    </w:p>
    <w:p w14:paraId="1A9988C7" w14:textId="77777777" w:rsidR="000B3C9A" w:rsidRPr="002D201E" w:rsidRDefault="000B3C9A" w:rsidP="000B3C9A">
      <w:pPr>
        <w:pStyle w:val="B1"/>
        <w:rPr>
          <w:lang w:val="en-US"/>
        </w:rPr>
      </w:pPr>
      <w:r w:rsidRPr="002D201E">
        <w:rPr>
          <w:lang w:val="en-US"/>
        </w:rPr>
        <w:t>1&gt;</w:t>
      </w:r>
      <w:r w:rsidRPr="002D201E">
        <w:rPr>
          <w:lang w:val="en-US"/>
        </w:rPr>
        <w:tab/>
        <w:t>stop timer T310, if running;</w:t>
      </w:r>
    </w:p>
    <w:p w14:paraId="0F20F14B" w14:textId="77777777" w:rsidR="000B3C9A" w:rsidRPr="002D201E" w:rsidRDefault="000B3C9A" w:rsidP="000B3C9A">
      <w:pPr>
        <w:pStyle w:val="B1"/>
        <w:rPr>
          <w:lang w:val="en-US"/>
        </w:rPr>
      </w:pPr>
      <w:r w:rsidRPr="002D201E">
        <w:rPr>
          <w:lang w:val="en-US"/>
        </w:rPr>
        <w:t>1&gt;</w:t>
      </w:r>
      <w:r w:rsidRPr="002D201E">
        <w:rPr>
          <w:lang w:val="en-US"/>
        </w:rPr>
        <w:tab/>
        <w:t>stop timer T312, if running;</w:t>
      </w:r>
    </w:p>
    <w:p w14:paraId="7DD58A28" w14:textId="77777777" w:rsidR="000B3C9A" w:rsidRPr="002D201E" w:rsidRDefault="000B3C9A" w:rsidP="000B3C9A">
      <w:pPr>
        <w:pStyle w:val="B1"/>
        <w:rPr>
          <w:lang w:val="en-US"/>
        </w:rPr>
      </w:pPr>
      <w:r w:rsidRPr="002D201E">
        <w:rPr>
          <w:lang w:val="en-US"/>
        </w:rPr>
        <w:t>1&gt;</w:t>
      </w:r>
      <w:r w:rsidRPr="002D201E">
        <w:rPr>
          <w:lang w:val="en-US"/>
        </w:rPr>
        <w:tab/>
        <w:t>stop timer T313, if running;</w:t>
      </w:r>
    </w:p>
    <w:p w14:paraId="04221E6A" w14:textId="77777777" w:rsidR="000B3C9A" w:rsidRPr="002D201E" w:rsidRDefault="000B3C9A" w:rsidP="000B3C9A">
      <w:pPr>
        <w:pStyle w:val="B1"/>
        <w:rPr>
          <w:lang w:val="en-US"/>
        </w:rPr>
      </w:pPr>
      <w:r w:rsidRPr="002D201E">
        <w:rPr>
          <w:lang w:val="en-US"/>
        </w:rPr>
        <w:t>1&gt; stop timer T316, if running;</w:t>
      </w:r>
    </w:p>
    <w:p w14:paraId="2BF581FB" w14:textId="77777777" w:rsidR="000B3C9A" w:rsidRPr="002D201E" w:rsidRDefault="000B3C9A" w:rsidP="000B3C9A">
      <w:pPr>
        <w:pStyle w:val="B1"/>
        <w:rPr>
          <w:lang w:val="en-US"/>
        </w:rPr>
      </w:pPr>
      <w:r w:rsidRPr="002D201E">
        <w:rPr>
          <w:lang w:val="en-US"/>
        </w:rPr>
        <w:t>1&gt;</w:t>
      </w:r>
      <w:r w:rsidRPr="002D201E">
        <w:rPr>
          <w:lang w:val="en-US"/>
        </w:rPr>
        <w:tab/>
        <w:t>stop timer T307, if running;</w:t>
      </w:r>
    </w:p>
    <w:p w14:paraId="048839E0" w14:textId="77777777" w:rsidR="000B3C9A" w:rsidRPr="002D201E" w:rsidRDefault="000B3C9A" w:rsidP="000B3C9A">
      <w:pPr>
        <w:pStyle w:val="B1"/>
        <w:rPr>
          <w:lang w:val="en-US"/>
        </w:rPr>
      </w:pPr>
      <w:r w:rsidRPr="002D201E">
        <w:rPr>
          <w:lang w:val="en-US"/>
        </w:rPr>
        <w:t>1&gt;</w:t>
      </w:r>
      <w:r w:rsidRPr="002D201E">
        <w:rPr>
          <w:lang w:val="en-US"/>
        </w:rPr>
        <w:tab/>
        <w:t>start timer T311;</w:t>
      </w:r>
    </w:p>
    <w:p w14:paraId="792108FC" w14:textId="77777777" w:rsidR="000B3C9A" w:rsidRPr="002D201E" w:rsidRDefault="000B3C9A" w:rsidP="000B3C9A">
      <w:pPr>
        <w:pStyle w:val="B1"/>
        <w:rPr>
          <w:lang w:val="en-US"/>
        </w:rPr>
      </w:pPr>
      <w:r w:rsidRPr="002D201E">
        <w:rPr>
          <w:lang w:val="en-US"/>
        </w:rPr>
        <w:t>1&gt;</w:t>
      </w:r>
      <w:r w:rsidRPr="002D201E">
        <w:rPr>
          <w:lang w:val="en-US"/>
        </w:rPr>
        <w:tab/>
        <w:t>stop timer T370, if running;</w:t>
      </w:r>
    </w:p>
    <w:p w14:paraId="036297BF"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uplinkDataCompression</w:t>
      </w:r>
      <w:r w:rsidRPr="002D201E">
        <w:rPr>
          <w:lang w:val="en-US"/>
        </w:rPr>
        <w:t>, if configured;</w:t>
      </w:r>
    </w:p>
    <w:p w14:paraId="786438F3" w14:textId="77777777" w:rsidR="000B3C9A" w:rsidRPr="002D201E" w:rsidRDefault="000B3C9A" w:rsidP="000B3C9A">
      <w:pPr>
        <w:pStyle w:val="B1"/>
        <w:rPr>
          <w:lang w:val="en-US"/>
        </w:rPr>
      </w:pPr>
      <w:r w:rsidRPr="002D201E">
        <w:rPr>
          <w:lang w:val="en-US"/>
        </w:rPr>
        <w:t>1&gt;</w:t>
      </w:r>
      <w:r w:rsidRPr="002D201E">
        <w:rPr>
          <w:lang w:val="en-US"/>
        </w:rPr>
        <w:tab/>
        <w:t>suspend all RBs, including RBs configured with NR PDCP, except SRB0;</w:t>
      </w:r>
    </w:p>
    <w:p w14:paraId="37E9B5D1" w14:textId="77777777" w:rsidR="000B3C9A" w:rsidRPr="002D201E" w:rsidRDefault="000B3C9A" w:rsidP="000B3C9A">
      <w:pPr>
        <w:pStyle w:val="B1"/>
        <w:rPr>
          <w:lang w:val="en-US"/>
        </w:rPr>
      </w:pPr>
      <w:r w:rsidRPr="002D201E">
        <w:rPr>
          <w:lang w:val="en-US"/>
        </w:rPr>
        <w:t>1&gt;</w:t>
      </w:r>
      <w:r w:rsidRPr="002D201E">
        <w:rPr>
          <w:lang w:val="en-US"/>
        </w:rPr>
        <w:tab/>
        <w:t>reset MAC;</w:t>
      </w:r>
    </w:p>
    <w:p w14:paraId="1BF0F05D" w14:textId="77777777" w:rsidR="000B3C9A" w:rsidRPr="002D201E" w:rsidRDefault="000B3C9A" w:rsidP="000B3C9A">
      <w:pPr>
        <w:pStyle w:val="B1"/>
        <w:rPr>
          <w:lang w:val="en-US"/>
        </w:rPr>
      </w:pPr>
      <w:r w:rsidRPr="002D201E">
        <w:rPr>
          <w:lang w:val="en-US"/>
        </w:rPr>
        <w:t>1&gt;</w:t>
      </w:r>
      <w:r w:rsidRPr="002D201E">
        <w:rPr>
          <w:lang w:val="en-US"/>
        </w:rPr>
        <w:tab/>
        <w:t>release the MCG SCell(s), if configured, in accordance with 5.3.10.3a;</w:t>
      </w:r>
    </w:p>
    <w:p w14:paraId="0541E6AC" w14:textId="77777777" w:rsidR="000B3C9A" w:rsidRPr="002D201E" w:rsidRDefault="000B3C9A" w:rsidP="000B3C9A">
      <w:pPr>
        <w:pStyle w:val="B1"/>
        <w:rPr>
          <w:lang w:val="en-US"/>
        </w:rPr>
      </w:pPr>
      <w:r w:rsidRPr="002D201E">
        <w:rPr>
          <w:lang w:val="en-US"/>
        </w:rPr>
        <w:t>1&gt;</w:t>
      </w:r>
      <w:r w:rsidRPr="002D201E">
        <w:rPr>
          <w:lang w:val="en-US"/>
        </w:rPr>
        <w:tab/>
        <w:t>release the SCell group(s), if configured, in accordance with 5.3.10.3d;</w:t>
      </w:r>
    </w:p>
    <w:p w14:paraId="4C3B0184" w14:textId="77777777" w:rsidR="000B3C9A" w:rsidRPr="002D201E" w:rsidRDefault="000B3C9A" w:rsidP="000B3C9A">
      <w:pPr>
        <w:pStyle w:val="B1"/>
        <w:rPr>
          <w:lang w:val="en-US"/>
        </w:rPr>
      </w:pPr>
      <w:r w:rsidRPr="002D201E">
        <w:rPr>
          <w:lang w:val="en-US"/>
        </w:rPr>
        <w:t>1&gt;</w:t>
      </w:r>
      <w:r w:rsidRPr="002D201E">
        <w:rPr>
          <w:lang w:val="en-US"/>
        </w:rPr>
        <w:tab/>
        <w:t>apply the default physical channel configuration as specified in 9.2.4;</w:t>
      </w:r>
    </w:p>
    <w:p w14:paraId="0EB6052A" w14:textId="77777777" w:rsidR="000B3C9A" w:rsidRPr="002D201E" w:rsidRDefault="000B3C9A" w:rsidP="000B3C9A">
      <w:pPr>
        <w:pStyle w:val="B1"/>
        <w:rPr>
          <w:lang w:val="en-US"/>
        </w:rPr>
      </w:pPr>
      <w:r w:rsidRPr="002D201E">
        <w:rPr>
          <w:lang w:val="en-US"/>
        </w:rPr>
        <w:t>1&gt;</w:t>
      </w:r>
      <w:r w:rsidRPr="002D201E">
        <w:rPr>
          <w:lang w:val="en-US"/>
        </w:rPr>
        <w:tab/>
        <w:t>except for NB-IoT, for the MCG, apply the default semi-persistent scheduling configuration as specified in 9.2.3;</w:t>
      </w:r>
    </w:p>
    <w:p w14:paraId="77F0D86C" w14:textId="77777777" w:rsidR="000B3C9A" w:rsidRPr="002D201E" w:rsidRDefault="000B3C9A" w:rsidP="000B3C9A">
      <w:pPr>
        <w:pStyle w:val="B1"/>
        <w:rPr>
          <w:lang w:val="en-US"/>
        </w:rPr>
      </w:pPr>
      <w:r w:rsidRPr="002D201E">
        <w:rPr>
          <w:lang w:val="en-US"/>
        </w:rPr>
        <w:t>1&gt;</w:t>
      </w:r>
      <w:r w:rsidRPr="002D201E">
        <w:rPr>
          <w:lang w:val="en-US"/>
        </w:rPr>
        <w:tab/>
        <w:t xml:space="preserve">for NB-IoT, release </w:t>
      </w:r>
      <w:r w:rsidRPr="002D201E">
        <w:rPr>
          <w:i/>
          <w:lang w:val="en-US"/>
        </w:rPr>
        <w:t>schedulingRequestConfig</w:t>
      </w:r>
      <w:r w:rsidRPr="002D201E">
        <w:rPr>
          <w:lang w:val="en-US"/>
        </w:rPr>
        <w:t>, if configured;</w:t>
      </w:r>
    </w:p>
    <w:p w14:paraId="6DABA1F7" w14:textId="77777777" w:rsidR="000B3C9A" w:rsidRPr="002D201E" w:rsidRDefault="000B3C9A" w:rsidP="000B3C9A">
      <w:pPr>
        <w:pStyle w:val="B1"/>
        <w:rPr>
          <w:lang w:val="en-US"/>
        </w:rPr>
      </w:pPr>
      <w:r w:rsidRPr="002D201E">
        <w:rPr>
          <w:lang w:val="en-US"/>
        </w:rPr>
        <w:t>1&gt;</w:t>
      </w:r>
      <w:r w:rsidRPr="002D201E">
        <w:rPr>
          <w:lang w:val="en-US"/>
        </w:rPr>
        <w:tab/>
        <w:t>for the MCG, apply the default MAC main configuration as specified in 9.2.2;</w:t>
      </w:r>
    </w:p>
    <w:p w14:paraId="6C716EF3"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powerPrefIndicationConfig</w:t>
      </w:r>
      <w:r w:rsidRPr="002D201E">
        <w:rPr>
          <w:lang w:val="en-US"/>
        </w:rPr>
        <w:t>, if configured and stop timer T340, if running;</w:t>
      </w:r>
    </w:p>
    <w:p w14:paraId="56BA419C"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reportProximityConfig</w:t>
      </w:r>
      <w:r w:rsidRPr="002D201E">
        <w:rPr>
          <w:lang w:val="en-US"/>
        </w:rPr>
        <w:t>, if configured and clear any associated proximity status reporting timer;</w:t>
      </w:r>
    </w:p>
    <w:p w14:paraId="4273D5B6"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obtainLocationConfig</w:t>
      </w:r>
      <w:r w:rsidRPr="002D201E">
        <w:rPr>
          <w:lang w:val="en-US"/>
        </w:rPr>
        <w:t>, if configured;</w:t>
      </w:r>
    </w:p>
    <w:p w14:paraId="70DA915D"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iCs/>
          <w:lang w:val="en-US"/>
        </w:rPr>
        <w:t>idc-Config</w:t>
      </w:r>
      <w:r w:rsidRPr="002D201E">
        <w:rPr>
          <w:lang w:val="en-US"/>
        </w:rPr>
        <w:t>, if configured;</w:t>
      </w:r>
    </w:p>
    <w:p w14:paraId="0C078C5B"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sps-AssistanceInfoReport</w:t>
      </w:r>
      <w:r w:rsidRPr="002D201E">
        <w:rPr>
          <w:lang w:val="en-US"/>
        </w:rPr>
        <w:t>, if configured;</w:t>
      </w:r>
    </w:p>
    <w:p w14:paraId="18A0445F"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measSubframePatternPCell</w:t>
      </w:r>
      <w:r w:rsidRPr="002D201E">
        <w:rPr>
          <w:lang w:val="en-US"/>
        </w:rPr>
        <w:t>, if configured;</w:t>
      </w:r>
    </w:p>
    <w:p w14:paraId="576BA4A9" w14:textId="77777777" w:rsidR="000B3C9A" w:rsidRPr="002D201E" w:rsidRDefault="000B3C9A" w:rsidP="000B3C9A">
      <w:pPr>
        <w:pStyle w:val="B1"/>
        <w:rPr>
          <w:lang w:val="en-US"/>
        </w:rPr>
      </w:pPr>
      <w:r w:rsidRPr="002D201E">
        <w:rPr>
          <w:lang w:val="en-US"/>
        </w:rPr>
        <w:t>1&gt;</w:t>
      </w:r>
      <w:r w:rsidRPr="002D201E">
        <w:rPr>
          <w:lang w:val="en-US"/>
        </w:rPr>
        <w:tab/>
        <w:t xml:space="preserve">release the entire SCG configuration, if configured, except for the DRB configuration (as configured by </w:t>
      </w:r>
      <w:r w:rsidRPr="002D201E">
        <w:rPr>
          <w:i/>
          <w:lang w:val="en-US"/>
        </w:rPr>
        <w:t>drb-ToAddModListSCG</w:t>
      </w:r>
      <w:r w:rsidRPr="002D201E">
        <w:rPr>
          <w:lang w:val="en-US"/>
        </w:rPr>
        <w:t>);</w:t>
      </w:r>
    </w:p>
    <w:p w14:paraId="5798D16B" w14:textId="77777777" w:rsidR="000B3C9A" w:rsidRPr="002D201E" w:rsidRDefault="000B3C9A" w:rsidP="000B3C9A">
      <w:pPr>
        <w:pStyle w:val="B1"/>
        <w:rPr>
          <w:lang w:val="en-US"/>
        </w:rPr>
      </w:pPr>
      <w:r w:rsidRPr="002D201E">
        <w:rPr>
          <w:lang w:val="en-US"/>
        </w:rPr>
        <w:lastRenderedPageBreak/>
        <w:t>1&gt;</w:t>
      </w:r>
      <w:r w:rsidRPr="002D201E">
        <w:rPr>
          <w:lang w:val="en-US"/>
        </w:rPr>
        <w:tab/>
        <w:t>if (NG)EN-DC is configured:</w:t>
      </w:r>
    </w:p>
    <w:p w14:paraId="1CA6D089" w14:textId="77777777" w:rsidR="000B3C9A" w:rsidRPr="002D201E" w:rsidRDefault="000B3C9A" w:rsidP="000B3C9A">
      <w:pPr>
        <w:pStyle w:val="B2"/>
        <w:rPr>
          <w:lang w:val="en-US"/>
        </w:rPr>
      </w:pPr>
      <w:r w:rsidRPr="002D201E">
        <w:rPr>
          <w:lang w:val="en-US"/>
        </w:rPr>
        <w:t>2&gt;</w:t>
      </w:r>
      <w:r w:rsidRPr="002D201E">
        <w:rPr>
          <w:lang w:val="en-US"/>
        </w:rPr>
        <w:tab/>
        <w:t>perform MR</w:t>
      </w:r>
      <w:r w:rsidRPr="002D201E">
        <w:rPr>
          <w:rFonts w:eastAsia="SimSun"/>
          <w:lang w:val="en-US" w:eastAsia="zh-CN"/>
        </w:rPr>
        <w:t>-</w:t>
      </w:r>
      <w:r w:rsidRPr="002D201E">
        <w:rPr>
          <w:lang w:val="en-US"/>
        </w:rPr>
        <w:t>DC release, as specified in TS 38.331[82], clause 5.3.5.10;</w:t>
      </w:r>
    </w:p>
    <w:p w14:paraId="469AE95E" w14:textId="77777777" w:rsidR="000B3C9A" w:rsidRPr="002D201E" w:rsidRDefault="000B3C9A" w:rsidP="000B3C9A">
      <w:pPr>
        <w:pStyle w:val="B2"/>
        <w:rPr>
          <w:lang w:val="en-US"/>
        </w:rPr>
      </w:pPr>
      <w:r w:rsidRPr="002D201E">
        <w:rPr>
          <w:lang w:val="en-US"/>
        </w:rPr>
        <w:t>2&gt;</w:t>
      </w:r>
      <w:r w:rsidRPr="002D201E">
        <w:rPr>
          <w:lang w:val="en-US"/>
        </w:rPr>
        <w:tab/>
        <w:t xml:space="preserve">release </w:t>
      </w:r>
      <w:r w:rsidRPr="002D201E">
        <w:rPr>
          <w:i/>
          <w:lang w:val="en-US"/>
        </w:rPr>
        <w:t>p-MaxEUTRA</w:t>
      </w:r>
      <w:r w:rsidRPr="002D201E">
        <w:rPr>
          <w:lang w:val="en-US"/>
        </w:rPr>
        <w:t>, if configured;</w:t>
      </w:r>
    </w:p>
    <w:p w14:paraId="3FF78D92" w14:textId="77777777" w:rsidR="000B3C9A" w:rsidRPr="002D201E" w:rsidRDefault="000B3C9A" w:rsidP="000B3C9A">
      <w:pPr>
        <w:pStyle w:val="B2"/>
        <w:rPr>
          <w:rFonts w:eastAsia="Yu Mincho"/>
          <w:lang w:val="en-US"/>
        </w:rPr>
      </w:pPr>
      <w:r w:rsidRPr="002D201E">
        <w:rPr>
          <w:rFonts w:eastAsia="Yu Mincho"/>
          <w:lang w:val="en-US"/>
        </w:rPr>
        <w:t>2&gt;</w:t>
      </w:r>
      <w:r w:rsidRPr="002D201E">
        <w:rPr>
          <w:rFonts w:eastAsia="Yu Mincho"/>
          <w:lang w:val="en-US"/>
        </w:rPr>
        <w:tab/>
        <w:t xml:space="preserve">release </w:t>
      </w:r>
      <w:r w:rsidRPr="002D201E">
        <w:rPr>
          <w:rFonts w:eastAsia="Yu Mincho"/>
          <w:i/>
          <w:lang w:val="en-US"/>
        </w:rPr>
        <w:t>p-MaxUE-FR1</w:t>
      </w:r>
      <w:r w:rsidRPr="002D201E">
        <w:rPr>
          <w:rFonts w:eastAsia="Yu Mincho"/>
          <w:lang w:val="en-US"/>
        </w:rPr>
        <w:t>, if configured;</w:t>
      </w:r>
    </w:p>
    <w:p w14:paraId="16FEEC63" w14:textId="77777777" w:rsidR="000B3C9A" w:rsidRPr="002D201E" w:rsidRDefault="000B3C9A" w:rsidP="000B3C9A">
      <w:pPr>
        <w:pStyle w:val="B2"/>
        <w:rPr>
          <w:lang w:val="en-US"/>
        </w:rPr>
      </w:pPr>
      <w:r w:rsidRPr="002D201E">
        <w:rPr>
          <w:rFonts w:eastAsia="Yu Mincho"/>
          <w:lang w:val="en-US"/>
        </w:rPr>
        <w:t>2&gt;</w:t>
      </w:r>
      <w:r w:rsidRPr="002D201E">
        <w:rPr>
          <w:rFonts w:eastAsia="Yu Mincho"/>
          <w:lang w:val="en-US"/>
        </w:rPr>
        <w:tab/>
        <w:t xml:space="preserve">release </w:t>
      </w:r>
      <w:r w:rsidRPr="002D201E">
        <w:rPr>
          <w:rFonts w:eastAsia="Yu Mincho"/>
          <w:i/>
          <w:lang w:val="en-US"/>
        </w:rPr>
        <w:t>tdm-PatternConfig</w:t>
      </w:r>
      <w:r w:rsidRPr="002D201E">
        <w:rPr>
          <w:rFonts w:eastAsia="Yu Mincho"/>
          <w:lang w:val="en-US"/>
        </w:rPr>
        <w:t>, if configured;</w:t>
      </w:r>
    </w:p>
    <w:p w14:paraId="4CBF5D58"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naics-Info</w:t>
      </w:r>
      <w:r w:rsidRPr="002D201E">
        <w:rPr>
          <w:lang w:val="en-US"/>
        </w:rPr>
        <w:t xml:space="preserve"> for the PCell, if configured;</w:t>
      </w:r>
    </w:p>
    <w:p w14:paraId="646CC877" w14:textId="77777777" w:rsidR="000B3C9A" w:rsidRPr="002D201E" w:rsidRDefault="000B3C9A" w:rsidP="000B3C9A">
      <w:pPr>
        <w:pStyle w:val="B1"/>
        <w:rPr>
          <w:lang w:val="en-US"/>
        </w:rPr>
      </w:pPr>
      <w:r w:rsidRPr="002D201E">
        <w:rPr>
          <w:lang w:val="en-US"/>
        </w:rPr>
        <w:t>1&gt;</w:t>
      </w:r>
      <w:r w:rsidRPr="002D201E">
        <w:rPr>
          <w:lang w:val="en-US"/>
        </w:rPr>
        <w:tab/>
        <w:t>if connected as an RN and configured with an RN subframe configuration:</w:t>
      </w:r>
    </w:p>
    <w:p w14:paraId="3C5372B8" w14:textId="77777777" w:rsidR="000B3C9A" w:rsidRPr="002D201E" w:rsidRDefault="000B3C9A" w:rsidP="000B3C9A">
      <w:pPr>
        <w:pStyle w:val="B2"/>
        <w:rPr>
          <w:lang w:val="en-US"/>
        </w:rPr>
      </w:pPr>
      <w:r w:rsidRPr="002D201E">
        <w:rPr>
          <w:lang w:val="en-US"/>
        </w:rPr>
        <w:t>2&gt;</w:t>
      </w:r>
      <w:r w:rsidRPr="002D201E">
        <w:rPr>
          <w:lang w:val="en-US"/>
        </w:rPr>
        <w:tab/>
        <w:t>release the RN subframe configuration;</w:t>
      </w:r>
    </w:p>
    <w:p w14:paraId="6864CF7D" w14:textId="77777777" w:rsidR="000B3C9A" w:rsidRPr="002D201E" w:rsidRDefault="000B3C9A" w:rsidP="000B3C9A">
      <w:pPr>
        <w:pStyle w:val="B1"/>
        <w:rPr>
          <w:lang w:val="en-US"/>
        </w:rPr>
      </w:pPr>
      <w:r w:rsidRPr="002D201E">
        <w:rPr>
          <w:lang w:val="en-US"/>
        </w:rPr>
        <w:t>1&gt;</w:t>
      </w:r>
      <w:r w:rsidRPr="002D201E">
        <w:rPr>
          <w:lang w:val="en-US"/>
        </w:rPr>
        <w:tab/>
        <w:t>release the LWA configuration, if configured, as described in 5.6.14.3;</w:t>
      </w:r>
    </w:p>
    <w:p w14:paraId="7E78D5A8" w14:textId="77777777" w:rsidR="000B3C9A" w:rsidRPr="002D201E" w:rsidRDefault="000B3C9A" w:rsidP="000B3C9A">
      <w:pPr>
        <w:pStyle w:val="B1"/>
        <w:rPr>
          <w:lang w:val="en-US"/>
        </w:rPr>
      </w:pPr>
      <w:r w:rsidRPr="002D201E">
        <w:rPr>
          <w:lang w:val="en-US"/>
        </w:rPr>
        <w:t>1&gt;</w:t>
      </w:r>
      <w:r w:rsidRPr="002D201E">
        <w:rPr>
          <w:lang w:val="en-US"/>
        </w:rPr>
        <w:tab/>
        <w:t>release the LWIP configuration, if configured, as described in 5.6.17.3;</w:t>
      </w:r>
    </w:p>
    <w:p w14:paraId="7CA999C5"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delayBudgetReportingConfig</w:t>
      </w:r>
      <w:r w:rsidRPr="002D201E">
        <w:rPr>
          <w:lang w:val="en-US"/>
        </w:rPr>
        <w:t>, if configured and stop timer T342, if running;</w:t>
      </w:r>
    </w:p>
    <w:p w14:paraId="117D11A1" w14:textId="77777777" w:rsidR="000B3C9A" w:rsidRPr="002D201E" w:rsidRDefault="000B3C9A" w:rsidP="000B3C9A">
      <w:pPr>
        <w:pStyle w:val="B1"/>
        <w:rPr>
          <w:lang w:val="en-US"/>
        </w:rPr>
      </w:pPr>
      <w:r w:rsidRPr="002D201E">
        <w:rPr>
          <w:lang w:val="en-US"/>
        </w:rPr>
        <w:t>1&gt;</w:t>
      </w:r>
      <w:r w:rsidRPr="002D201E">
        <w:rPr>
          <w:lang w:val="en-US"/>
        </w:rPr>
        <w:tab/>
        <w:t>perform cell selection in accordance with the cell selection process as specified in TS 36.304 [4];</w:t>
      </w:r>
    </w:p>
    <w:p w14:paraId="061A1918"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bw-PreferenceIndicationTimer</w:t>
      </w:r>
      <w:r w:rsidRPr="002D201E">
        <w:rPr>
          <w:lang w:val="en-US"/>
        </w:rPr>
        <w:t>, if configured and stop timer T341, if running;</w:t>
      </w:r>
    </w:p>
    <w:p w14:paraId="32416BC3"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overheatingAssistanceConfig</w:t>
      </w:r>
      <w:r w:rsidRPr="002D201E">
        <w:rPr>
          <w:lang w:val="en-US"/>
        </w:rPr>
        <w:t>, if configured and stop timer T345, if running;</w:t>
      </w:r>
    </w:p>
    <w:p w14:paraId="12CFDA9B" w14:textId="77777777" w:rsidR="000B3C9A" w:rsidRPr="002D201E" w:rsidRDefault="000B3C9A" w:rsidP="000B3C9A">
      <w:pPr>
        <w:pStyle w:val="B2"/>
        <w:ind w:left="284" w:firstLine="0"/>
        <w:rPr>
          <w:lang w:val="en-US"/>
        </w:rPr>
      </w:pPr>
      <w:r w:rsidRPr="002D201E">
        <w:rPr>
          <w:lang w:val="en-US"/>
        </w:rPr>
        <w:t>1&gt;</w:t>
      </w:r>
      <w:r w:rsidRPr="002D201E">
        <w:rPr>
          <w:lang w:val="en-US"/>
        </w:rPr>
        <w:tab/>
        <w:t xml:space="preserve">release </w:t>
      </w:r>
      <w:r w:rsidRPr="002D201E">
        <w:rPr>
          <w:i/>
          <w:lang w:val="en-US"/>
        </w:rPr>
        <w:t>ailc-BitConfig</w:t>
      </w:r>
      <w:r w:rsidRPr="002D201E">
        <w:rPr>
          <w:lang w:val="en-US"/>
        </w:rPr>
        <w:t>, if configured;</w:t>
      </w:r>
    </w:p>
    <w:p w14:paraId="6D58F5AE" w14:textId="3116F13A" w:rsidR="00BB3CDE" w:rsidRPr="002D201E" w:rsidRDefault="00BB3CDE" w:rsidP="00BB3CDE">
      <w:pPr>
        <w:rPr>
          <w:lang w:val="en-US" w:eastAsia="zh-TW"/>
        </w:rPr>
      </w:pPr>
    </w:p>
    <w:p w14:paraId="5831100B" w14:textId="3B3E6BB7" w:rsidR="000B3C9A" w:rsidRPr="002D201E" w:rsidRDefault="000B3C9A" w:rsidP="00BB3CDE">
      <w:pPr>
        <w:rPr>
          <w:sz w:val="28"/>
          <w:szCs w:val="28"/>
          <w:lang w:val="en-US" w:eastAsia="zh-TW"/>
        </w:rPr>
      </w:pPr>
      <w:r w:rsidRPr="002D201E">
        <w:rPr>
          <w:sz w:val="28"/>
          <w:szCs w:val="28"/>
          <w:lang w:val="en-US" w:eastAsia="zh-TW"/>
        </w:rPr>
        <w:t>TS 38.331</w:t>
      </w:r>
    </w:p>
    <w:p w14:paraId="26FFDD86" w14:textId="77777777" w:rsidR="000B3C9A" w:rsidRPr="002D201E" w:rsidRDefault="000B3C9A" w:rsidP="000B3C9A">
      <w:pPr>
        <w:pStyle w:val="Heading5"/>
        <w:rPr>
          <w:rFonts w:eastAsia="MS Mincho"/>
          <w:lang w:val="en-US"/>
        </w:rPr>
      </w:pPr>
      <w:bookmarkStart w:id="20" w:name="_Toc20425704"/>
      <w:bookmarkStart w:id="21" w:name="_Toc29321100"/>
      <w:r w:rsidRPr="002D201E">
        <w:rPr>
          <w:rFonts w:eastAsia="MS Mincho"/>
          <w:lang w:val="en-US"/>
        </w:rPr>
        <w:t>5.3.5.5.2</w:t>
      </w:r>
      <w:r w:rsidRPr="002D201E">
        <w:rPr>
          <w:rFonts w:eastAsia="MS Mincho"/>
          <w:lang w:val="en-US"/>
        </w:rPr>
        <w:tab/>
        <w:t>Reconfiguration with sync</w:t>
      </w:r>
      <w:bookmarkEnd w:id="20"/>
      <w:bookmarkEnd w:id="21"/>
    </w:p>
    <w:p w14:paraId="40E22C94" w14:textId="77777777" w:rsidR="000B3C9A" w:rsidRPr="002D201E" w:rsidRDefault="000B3C9A" w:rsidP="000B3C9A">
      <w:pPr>
        <w:rPr>
          <w:rFonts w:eastAsia="MS Mincho"/>
          <w:lang w:val="en-US"/>
        </w:rPr>
      </w:pPr>
      <w:r w:rsidRPr="002D201E">
        <w:rPr>
          <w:lang w:val="en-US"/>
        </w:rPr>
        <w:t>The UE shall perform the following actions to execute a reconfiguration with sync.</w:t>
      </w:r>
    </w:p>
    <w:p w14:paraId="3FD50DDF" w14:textId="77777777" w:rsidR="000B3C9A" w:rsidRPr="002D201E" w:rsidRDefault="000B3C9A" w:rsidP="000B3C9A">
      <w:pPr>
        <w:pStyle w:val="B1"/>
        <w:rPr>
          <w:lang w:val="en-US"/>
        </w:rPr>
      </w:pPr>
      <w:r w:rsidRPr="002D201E">
        <w:rPr>
          <w:lang w:val="en-US"/>
        </w:rPr>
        <w:t>1&gt;</w:t>
      </w:r>
      <w:r w:rsidRPr="002D201E">
        <w:rPr>
          <w:lang w:val="en-US"/>
        </w:rPr>
        <w:tab/>
        <w:t>if the AS security is not activated, perform the actions upon going to RRC_IDLE as specified in 5.3.11 with the release cause '</w:t>
      </w:r>
      <w:r w:rsidRPr="002D201E">
        <w:rPr>
          <w:i/>
          <w:lang w:val="en-US"/>
        </w:rPr>
        <w:t>other</w:t>
      </w:r>
      <w:r w:rsidRPr="002D201E">
        <w:rPr>
          <w:lang w:val="en-US"/>
        </w:rPr>
        <w:t>' upon which the procedure ends;</w:t>
      </w:r>
    </w:p>
    <w:p w14:paraId="6B81F143" w14:textId="77777777" w:rsidR="000B3C9A" w:rsidRPr="002D201E" w:rsidRDefault="000B3C9A" w:rsidP="000B3C9A">
      <w:pPr>
        <w:pStyle w:val="B1"/>
        <w:rPr>
          <w:lang w:val="en-US"/>
        </w:rPr>
      </w:pPr>
      <w:r w:rsidRPr="002D201E">
        <w:rPr>
          <w:lang w:val="en-US"/>
        </w:rPr>
        <w:t>1&gt;</w:t>
      </w:r>
      <w:r w:rsidRPr="002D201E">
        <w:rPr>
          <w:lang w:val="en-US"/>
        </w:rPr>
        <w:tab/>
        <w:t>stop timer T310 for the corresponding SpCell, if running;</w:t>
      </w:r>
    </w:p>
    <w:p w14:paraId="73117B97" w14:textId="77777777" w:rsidR="000B3C9A" w:rsidRPr="002D201E" w:rsidRDefault="000B3C9A" w:rsidP="000B3C9A">
      <w:pPr>
        <w:pStyle w:val="B1"/>
        <w:rPr>
          <w:lang w:val="en-US"/>
        </w:rPr>
      </w:pPr>
      <w:r w:rsidRPr="002D201E">
        <w:rPr>
          <w:lang w:val="en-US"/>
        </w:rPr>
        <w:t>1&gt;</w:t>
      </w:r>
      <w:r w:rsidRPr="002D201E">
        <w:rPr>
          <w:lang w:val="en-US"/>
        </w:rPr>
        <w:tab/>
        <w:t xml:space="preserve">start timer T304 for the corresponding SpCell with the timer value set to </w:t>
      </w:r>
      <w:r w:rsidRPr="002D201E">
        <w:rPr>
          <w:i/>
          <w:lang w:val="en-US"/>
        </w:rPr>
        <w:t>t304</w:t>
      </w:r>
      <w:r w:rsidRPr="002D201E">
        <w:rPr>
          <w:lang w:val="en-US"/>
        </w:rPr>
        <w:t xml:space="preserve">, as included in the </w:t>
      </w:r>
      <w:r w:rsidRPr="002D201E">
        <w:rPr>
          <w:i/>
          <w:lang w:val="en-US"/>
        </w:rPr>
        <w:t>reconfigurationWithSync</w:t>
      </w:r>
      <w:r w:rsidRPr="002D201E">
        <w:rPr>
          <w:lang w:val="en-US"/>
        </w:rPr>
        <w:t>;</w:t>
      </w:r>
    </w:p>
    <w:p w14:paraId="00BF518F" w14:textId="77777777" w:rsidR="000B3C9A" w:rsidRPr="002D201E" w:rsidRDefault="000B3C9A" w:rsidP="000B3C9A">
      <w:pPr>
        <w:pStyle w:val="B1"/>
        <w:rPr>
          <w:lang w:val="en-US"/>
        </w:rPr>
      </w:pPr>
      <w:r w:rsidRPr="002D201E">
        <w:rPr>
          <w:lang w:val="en-US"/>
        </w:rPr>
        <w:t>1&gt;</w:t>
      </w:r>
      <w:r w:rsidRPr="002D201E">
        <w:rPr>
          <w:lang w:val="en-US"/>
        </w:rPr>
        <w:tab/>
        <w:t xml:space="preserve">if the </w:t>
      </w:r>
      <w:r w:rsidRPr="002D201E">
        <w:rPr>
          <w:i/>
          <w:lang w:val="en-US"/>
        </w:rPr>
        <w:t>frequencyInfoDL</w:t>
      </w:r>
      <w:r w:rsidRPr="002D201E">
        <w:rPr>
          <w:lang w:val="en-US"/>
        </w:rPr>
        <w:t xml:space="preserve"> is included:</w:t>
      </w:r>
    </w:p>
    <w:p w14:paraId="46A89E9C" w14:textId="77777777" w:rsidR="000B3C9A" w:rsidRPr="002D201E" w:rsidRDefault="000B3C9A" w:rsidP="000B3C9A">
      <w:pPr>
        <w:pStyle w:val="B2"/>
        <w:rPr>
          <w:lang w:val="en-US"/>
        </w:rPr>
      </w:pPr>
      <w:r w:rsidRPr="002D201E">
        <w:rPr>
          <w:lang w:val="en-US"/>
        </w:rPr>
        <w:t>2&gt;</w:t>
      </w:r>
      <w:r w:rsidRPr="002D201E">
        <w:rPr>
          <w:lang w:val="en-US"/>
        </w:rPr>
        <w:tab/>
        <w:t xml:space="preserve">consider the target SpCell to be one on the SSB frequency indicated by the </w:t>
      </w:r>
      <w:r w:rsidRPr="002D201E">
        <w:rPr>
          <w:i/>
          <w:lang w:val="en-US"/>
        </w:rPr>
        <w:t>frequencyInfoDL</w:t>
      </w:r>
      <w:r w:rsidRPr="002D201E">
        <w:rPr>
          <w:lang w:val="en-US"/>
        </w:rPr>
        <w:t xml:space="preserve"> with a physical cell identity indicated by the </w:t>
      </w:r>
      <w:r w:rsidRPr="002D201E">
        <w:rPr>
          <w:i/>
          <w:lang w:val="en-US"/>
        </w:rPr>
        <w:t>physCellId</w:t>
      </w:r>
      <w:r w:rsidRPr="002D201E">
        <w:rPr>
          <w:lang w:val="en-US"/>
        </w:rPr>
        <w:t>;</w:t>
      </w:r>
    </w:p>
    <w:p w14:paraId="4DD9A156" w14:textId="77777777" w:rsidR="000B3C9A" w:rsidRPr="002D201E" w:rsidRDefault="000B3C9A" w:rsidP="000B3C9A">
      <w:pPr>
        <w:pStyle w:val="B1"/>
        <w:rPr>
          <w:lang w:val="en-US"/>
        </w:rPr>
      </w:pPr>
      <w:r w:rsidRPr="002D201E">
        <w:rPr>
          <w:lang w:val="en-US"/>
        </w:rPr>
        <w:t>1&gt;</w:t>
      </w:r>
      <w:r w:rsidRPr="002D201E">
        <w:rPr>
          <w:lang w:val="en-US"/>
        </w:rPr>
        <w:tab/>
        <w:t>else:</w:t>
      </w:r>
    </w:p>
    <w:p w14:paraId="310F3D4E" w14:textId="77777777" w:rsidR="000B3C9A" w:rsidRPr="002D201E" w:rsidRDefault="000B3C9A" w:rsidP="000B3C9A">
      <w:pPr>
        <w:pStyle w:val="B2"/>
        <w:rPr>
          <w:lang w:val="en-US"/>
        </w:rPr>
      </w:pPr>
      <w:r w:rsidRPr="002D201E">
        <w:rPr>
          <w:lang w:val="en-US"/>
        </w:rPr>
        <w:t>2&gt;</w:t>
      </w:r>
      <w:r w:rsidRPr="002D201E">
        <w:rPr>
          <w:lang w:val="en-US"/>
        </w:rPr>
        <w:tab/>
        <w:t xml:space="preserve">consider the target SpCell to be one on the SSB frequency of the source SpCell with a physical cell identity indicated by the </w:t>
      </w:r>
      <w:r w:rsidRPr="002D201E">
        <w:rPr>
          <w:i/>
          <w:lang w:val="en-US"/>
        </w:rPr>
        <w:t>physCellId</w:t>
      </w:r>
      <w:r w:rsidRPr="002D201E">
        <w:rPr>
          <w:lang w:val="en-US"/>
        </w:rPr>
        <w:t>;</w:t>
      </w:r>
    </w:p>
    <w:p w14:paraId="30AFA3BE" w14:textId="77777777" w:rsidR="000B3C9A" w:rsidRPr="002D201E" w:rsidRDefault="000B3C9A" w:rsidP="000B3C9A">
      <w:pPr>
        <w:pStyle w:val="B1"/>
        <w:rPr>
          <w:lang w:val="en-US"/>
        </w:rPr>
      </w:pPr>
      <w:r w:rsidRPr="002D201E">
        <w:rPr>
          <w:lang w:val="en-US"/>
        </w:rPr>
        <w:t>1&gt;</w:t>
      </w:r>
      <w:r w:rsidRPr="002D201E">
        <w:rPr>
          <w:lang w:val="en-US"/>
        </w:rPr>
        <w:tab/>
        <w:t>start synchronising to the DL of the target SpCell;</w:t>
      </w:r>
    </w:p>
    <w:p w14:paraId="5D2971A9" w14:textId="77777777" w:rsidR="000B3C9A" w:rsidRPr="002D201E" w:rsidRDefault="000B3C9A" w:rsidP="000B3C9A">
      <w:pPr>
        <w:pStyle w:val="B1"/>
        <w:rPr>
          <w:lang w:val="en-US"/>
        </w:rPr>
      </w:pPr>
      <w:r w:rsidRPr="002D201E">
        <w:rPr>
          <w:lang w:val="en-US"/>
        </w:rPr>
        <w:t>1&gt;</w:t>
      </w:r>
      <w:r w:rsidRPr="002D201E">
        <w:rPr>
          <w:lang w:val="en-US"/>
        </w:rPr>
        <w:tab/>
        <w:t>apply the specified BCCH configuration defined in 9.1.1.1;</w:t>
      </w:r>
    </w:p>
    <w:p w14:paraId="19FA3EBB" w14:textId="77777777" w:rsidR="000B3C9A" w:rsidRPr="002D201E" w:rsidRDefault="000B3C9A" w:rsidP="000B3C9A">
      <w:pPr>
        <w:pStyle w:val="B1"/>
        <w:rPr>
          <w:lang w:val="en-US"/>
        </w:rPr>
      </w:pPr>
      <w:r w:rsidRPr="002D201E">
        <w:rPr>
          <w:lang w:val="en-US"/>
        </w:rPr>
        <w:t>1&gt;</w:t>
      </w:r>
      <w:r w:rsidRPr="002D201E">
        <w:rPr>
          <w:lang w:val="en-US"/>
        </w:rPr>
        <w:tab/>
        <w:t xml:space="preserve">acquire the </w:t>
      </w:r>
      <w:r w:rsidRPr="002D201E">
        <w:rPr>
          <w:i/>
          <w:lang w:val="en-US"/>
        </w:rPr>
        <w:t>MIB</w:t>
      </w:r>
      <w:r w:rsidRPr="002D201E">
        <w:rPr>
          <w:lang w:val="en-US"/>
        </w:rPr>
        <w:t>, which is scheduled as specified in TS 38.213 [13];</w:t>
      </w:r>
    </w:p>
    <w:p w14:paraId="304559B6" w14:textId="77777777" w:rsidR="000B3C9A" w:rsidRPr="002D201E" w:rsidRDefault="000B3C9A" w:rsidP="000B3C9A">
      <w:pPr>
        <w:pStyle w:val="NO"/>
        <w:rPr>
          <w:lang w:val="en-US"/>
        </w:rPr>
      </w:pPr>
      <w:r w:rsidRPr="002D201E">
        <w:rPr>
          <w:lang w:val="en-US"/>
        </w:rPr>
        <w:t>NOTE 1:</w:t>
      </w:r>
      <w:r w:rsidRPr="002D201E">
        <w:rPr>
          <w:lang w:val="en-US"/>
        </w:rPr>
        <w:tab/>
        <w:t>The UE should perform the reconfiguration with sync as soon as possible following the reception of the RRC message triggering the reconfiguration with sync, which could be before confirming successful reception (HARQ and ARQ) of this message.</w:t>
      </w:r>
    </w:p>
    <w:p w14:paraId="6F8F636C" w14:textId="77777777" w:rsidR="000B3C9A" w:rsidRPr="002D201E" w:rsidRDefault="000B3C9A" w:rsidP="000B3C9A">
      <w:pPr>
        <w:pStyle w:val="NO"/>
        <w:rPr>
          <w:lang w:val="en-US"/>
        </w:rPr>
      </w:pPr>
      <w:r w:rsidRPr="002D201E">
        <w:rPr>
          <w:lang w:val="en-US"/>
        </w:rPr>
        <w:t>NOTE 2:</w:t>
      </w:r>
      <w:r w:rsidRPr="002D201E">
        <w:rPr>
          <w:lang w:val="en-US"/>
        </w:rPr>
        <w:tab/>
        <w:t xml:space="preserve">The UE may omit reading the </w:t>
      </w:r>
      <w:r w:rsidRPr="002D201E">
        <w:rPr>
          <w:i/>
          <w:lang w:val="en-US"/>
        </w:rPr>
        <w:t>MIB</w:t>
      </w:r>
      <w:r w:rsidRPr="002D201E">
        <w:rPr>
          <w:lang w:val="en-US"/>
        </w:rPr>
        <w:t xml:space="preserve"> if the UE already has the required timing information, or the timing information is not needed for random access.</w:t>
      </w:r>
    </w:p>
    <w:p w14:paraId="6AE60AF0" w14:textId="77777777" w:rsidR="000B3C9A" w:rsidRPr="002D201E" w:rsidRDefault="000B3C9A" w:rsidP="000B3C9A">
      <w:pPr>
        <w:pStyle w:val="B1"/>
        <w:rPr>
          <w:lang w:val="en-US"/>
        </w:rPr>
      </w:pPr>
      <w:r w:rsidRPr="002D201E">
        <w:rPr>
          <w:lang w:val="en-US"/>
        </w:rPr>
        <w:lastRenderedPageBreak/>
        <w:t>1&gt;</w:t>
      </w:r>
      <w:r w:rsidRPr="002D201E">
        <w:rPr>
          <w:lang w:val="en-US"/>
        </w:rPr>
        <w:tab/>
        <w:t>reset the MAC entity of this cell group;</w:t>
      </w:r>
    </w:p>
    <w:p w14:paraId="163E77D3" w14:textId="77777777" w:rsidR="000B3C9A" w:rsidRPr="002D201E" w:rsidRDefault="000B3C9A" w:rsidP="000B3C9A">
      <w:pPr>
        <w:pStyle w:val="B1"/>
        <w:rPr>
          <w:lang w:val="en-US"/>
        </w:rPr>
      </w:pPr>
      <w:r w:rsidRPr="002D201E">
        <w:rPr>
          <w:lang w:val="en-US"/>
        </w:rPr>
        <w:t>1&gt;</w:t>
      </w:r>
      <w:r w:rsidRPr="002D201E">
        <w:rPr>
          <w:lang w:val="en-US"/>
        </w:rPr>
        <w:tab/>
        <w:t xml:space="preserve">consider the SCell(s) not included in the </w:t>
      </w:r>
      <w:r w:rsidRPr="002D201E">
        <w:rPr>
          <w:i/>
          <w:lang w:val="en-US"/>
        </w:rPr>
        <w:t xml:space="preserve">SCellsToAddModList </w:t>
      </w:r>
      <w:r w:rsidRPr="002D201E">
        <w:rPr>
          <w:lang w:val="en-US"/>
        </w:rPr>
        <w:t xml:space="preserve">of this cell group in the received </w:t>
      </w:r>
      <w:r w:rsidRPr="002D201E">
        <w:rPr>
          <w:i/>
          <w:lang w:val="en-US"/>
        </w:rPr>
        <w:t xml:space="preserve">RRCReconfiguration </w:t>
      </w:r>
      <w:r w:rsidRPr="002D201E">
        <w:rPr>
          <w:lang w:val="en-US"/>
        </w:rPr>
        <w:t>message, if configured, to be in deactivated state;</w:t>
      </w:r>
    </w:p>
    <w:p w14:paraId="75879D03" w14:textId="77777777" w:rsidR="000B3C9A" w:rsidRPr="002D201E" w:rsidRDefault="000B3C9A" w:rsidP="000B3C9A">
      <w:pPr>
        <w:pStyle w:val="B1"/>
        <w:rPr>
          <w:lang w:val="en-US"/>
        </w:rPr>
      </w:pPr>
      <w:r w:rsidRPr="002D201E">
        <w:rPr>
          <w:lang w:val="en-US"/>
        </w:rPr>
        <w:t>1&gt;</w:t>
      </w:r>
      <w:r w:rsidRPr="002D201E">
        <w:rPr>
          <w:lang w:val="en-US"/>
        </w:rPr>
        <w:tab/>
        <w:t xml:space="preserve">apply the value of the </w:t>
      </w:r>
      <w:r w:rsidRPr="002D201E">
        <w:rPr>
          <w:i/>
          <w:lang w:val="en-US"/>
        </w:rPr>
        <w:t>newUE-Identity</w:t>
      </w:r>
      <w:r w:rsidRPr="002D201E">
        <w:rPr>
          <w:lang w:val="en-US"/>
        </w:rPr>
        <w:t xml:space="preserve"> as the C-RNTI for this cell group;</w:t>
      </w:r>
      <w:r w:rsidRPr="002D201E">
        <w:rPr>
          <w:lang w:val="en-US" w:eastAsia="ja-JP"/>
        </w:rPr>
        <w:t xml:space="preserve"> </w:t>
      </w:r>
    </w:p>
    <w:p w14:paraId="6E9F613E" w14:textId="77777777" w:rsidR="000B3C9A" w:rsidRPr="002D201E" w:rsidRDefault="000B3C9A" w:rsidP="000B3C9A">
      <w:pPr>
        <w:pStyle w:val="B1"/>
        <w:rPr>
          <w:lang w:val="en-US"/>
        </w:rPr>
      </w:pPr>
      <w:r w:rsidRPr="002D201E">
        <w:rPr>
          <w:lang w:val="en-US"/>
        </w:rPr>
        <w:t>1&gt;</w:t>
      </w:r>
      <w:r w:rsidRPr="002D201E">
        <w:rPr>
          <w:lang w:val="en-US"/>
        </w:rPr>
        <w:tab/>
        <w:t>configure lower layers in accordance with the received s</w:t>
      </w:r>
      <w:r w:rsidRPr="002D201E">
        <w:rPr>
          <w:i/>
          <w:lang w:val="en-US"/>
        </w:rPr>
        <w:t>pCellConfigCommon</w:t>
      </w:r>
      <w:r w:rsidRPr="002D201E">
        <w:rPr>
          <w:lang w:val="en-US"/>
        </w:rPr>
        <w:t>;</w:t>
      </w:r>
    </w:p>
    <w:p w14:paraId="736269C0" w14:textId="77777777" w:rsidR="000B3C9A" w:rsidRPr="002D201E" w:rsidRDefault="000B3C9A" w:rsidP="000B3C9A">
      <w:pPr>
        <w:pStyle w:val="B1"/>
        <w:rPr>
          <w:i/>
          <w:lang w:val="en-US"/>
        </w:rPr>
      </w:pPr>
      <w:r w:rsidRPr="002D201E">
        <w:rPr>
          <w:lang w:val="en-US"/>
        </w:rPr>
        <w:t>1&gt;</w:t>
      </w:r>
      <w:r w:rsidRPr="002D201E">
        <w:rPr>
          <w:lang w:val="en-US"/>
        </w:rPr>
        <w:tab/>
        <w:t xml:space="preserve">configure lower layers in accordance with any additional fields, not covered in the previous, if included in the received </w:t>
      </w:r>
      <w:r w:rsidRPr="002D201E">
        <w:rPr>
          <w:i/>
          <w:lang w:val="en-US"/>
        </w:rPr>
        <w:t>reconfigurationWithSync;</w:t>
      </w:r>
    </w:p>
    <w:p w14:paraId="217FF00D" w14:textId="77777777" w:rsidR="000B3C9A" w:rsidRPr="002D201E" w:rsidRDefault="000B3C9A" w:rsidP="000B3C9A">
      <w:pPr>
        <w:pStyle w:val="B1"/>
        <w:ind w:left="284" w:firstLine="0"/>
        <w:rPr>
          <w:lang w:val="en-US"/>
        </w:rPr>
      </w:pPr>
      <w:r w:rsidRPr="002D201E">
        <w:rPr>
          <w:lang w:val="en-US"/>
        </w:rPr>
        <w:t>1&gt; if this cell group is the MCG:</w:t>
      </w:r>
    </w:p>
    <w:p w14:paraId="4428DB98" w14:textId="77777777" w:rsidR="000B3C9A" w:rsidRPr="002D201E" w:rsidRDefault="000B3C9A" w:rsidP="000B3C9A">
      <w:pPr>
        <w:pStyle w:val="B2"/>
        <w:rPr>
          <w:lang w:val="en-US"/>
        </w:rPr>
      </w:pPr>
      <w:r w:rsidRPr="002D201E">
        <w:rPr>
          <w:lang w:val="en-US"/>
        </w:rPr>
        <w:t>2&gt; stop timer T316, if running;</w:t>
      </w:r>
    </w:p>
    <w:p w14:paraId="6E7D2AE3" w14:textId="77777777" w:rsidR="000B3C9A" w:rsidRPr="002D201E" w:rsidRDefault="000B3C9A" w:rsidP="000B3C9A">
      <w:pPr>
        <w:pStyle w:val="B2"/>
        <w:rPr>
          <w:ins w:id="22" w:author=" Google (EricChen)" w:date="2020-02-12T14:47:00Z"/>
          <w:lang w:val="en-US"/>
        </w:rPr>
      </w:pPr>
      <w:r w:rsidRPr="002D201E">
        <w:rPr>
          <w:lang w:val="en-US"/>
        </w:rPr>
        <w:t>2&gt;</w:t>
      </w:r>
      <w:r w:rsidRPr="002D201E">
        <w:rPr>
          <w:lang w:val="en-US"/>
        </w:rPr>
        <w:tab/>
        <w:t>resume MCG transmission, if suspended.</w:t>
      </w:r>
    </w:p>
    <w:p w14:paraId="52E32A0B" w14:textId="77777777" w:rsidR="000B3C9A" w:rsidRPr="002D201E" w:rsidRDefault="000B3C9A">
      <w:pPr>
        <w:pStyle w:val="B2"/>
        <w:rPr>
          <w:ins w:id="23" w:author=" Google (EricChen)" w:date="2020-02-12T14:47:00Z"/>
          <w:i/>
          <w:lang w:val="en-US"/>
        </w:rPr>
        <w:pPrChange w:id="24" w:author=" Google (EricChen)" w:date="2020-02-12T14:47:00Z">
          <w:pPr>
            <w:ind w:left="568" w:hanging="284"/>
            <w:textAlignment w:val="baseline"/>
          </w:pPr>
        </w:pPrChange>
      </w:pPr>
      <w:ins w:id="25" w:author=" Google (EricChen)" w:date="2020-02-12T14:47:00Z">
        <w:r w:rsidRPr="002D201E">
          <w:rPr>
            <w:lang w:val="en-US" w:eastAsia="zh-TW"/>
          </w:rPr>
          <w:t>2</w:t>
        </w:r>
        <w:r w:rsidRPr="002D201E">
          <w:rPr>
            <w:lang w:val="en-US"/>
          </w:rPr>
          <w:t>&gt;</w:t>
        </w:r>
        <w:r w:rsidRPr="002D201E">
          <w:rPr>
            <w:lang w:val="en-US"/>
          </w:rPr>
          <w:tab/>
          <w:t xml:space="preserve">if SRB1 is configured as split SRB and </w:t>
        </w:r>
        <w:r w:rsidRPr="002D201E">
          <w:rPr>
            <w:i/>
            <w:lang w:val="en-US"/>
          </w:rPr>
          <w:t>pdcp-Duplication</w:t>
        </w:r>
        <w:r w:rsidRPr="002D201E">
          <w:rPr>
            <w:lang w:val="en-US"/>
          </w:rPr>
          <w:t xml:space="preserve"> is not configured:</w:t>
        </w:r>
      </w:ins>
    </w:p>
    <w:p w14:paraId="6FD0D145" w14:textId="77777777" w:rsidR="000B3C9A" w:rsidRPr="002D201E" w:rsidRDefault="000B3C9A">
      <w:pPr>
        <w:pStyle w:val="B3"/>
        <w:rPr>
          <w:ins w:id="26" w:author=" Google (EricChen)" w:date="2020-02-12T14:47:00Z"/>
          <w:lang w:val="en-US"/>
        </w:rPr>
        <w:pPrChange w:id="27" w:author=" Google (EricChen)" w:date="2020-02-12T14:47:00Z">
          <w:pPr>
            <w:ind w:left="851" w:hanging="284"/>
            <w:textAlignment w:val="baseline"/>
          </w:pPr>
        </w:pPrChange>
      </w:pPr>
      <w:ins w:id="28" w:author=" Google (EricChen)" w:date="2020-02-12T14:47:00Z">
        <w:r w:rsidRPr="002D201E">
          <w:rPr>
            <w:lang w:val="en-US"/>
          </w:rPr>
          <w:t>3&gt;</w:t>
        </w:r>
        <w:r w:rsidRPr="002D201E">
          <w:rPr>
            <w:lang w:val="en-US"/>
          </w:rPr>
          <w:tab/>
          <w:t xml:space="preserve">if </w:t>
        </w:r>
        <w:r w:rsidRPr="002D201E">
          <w:rPr>
            <w:i/>
            <w:lang w:val="en-US"/>
          </w:rPr>
          <w:t>primaryPath</w:t>
        </w:r>
        <w:r w:rsidRPr="002D201E">
          <w:rPr>
            <w:lang w:val="en-US"/>
          </w:rPr>
          <w:t xml:space="preserve"> refers to the SCG:</w:t>
        </w:r>
      </w:ins>
    </w:p>
    <w:p w14:paraId="38F925C6" w14:textId="77777777" w:rsidR="000B3C9A" w:rsidRPr="002D201E" w:rsidRDefault="000B3C9A">
      <w:pPr>
        <w:pStyle w:val="B4"/>
        <w:rPr>
          <w:ins w:id="29" w:author=" Google (EricChen)" w:date="2020-02-12T14:47:00Z"/>
          <w:lang w:val="en-US"/>
        </w:rPr>
        <w:pPrChange w:id="30" w:author=" Google (EricChen)" w:date="2020-02-12T14:47:00Z">
          <w:pPr>
            <w:pStyle w:val="B3"/>
          </w:pPr>
        </w:pPrChange>
      </w:pPr>
      <w:ins w:id="31" w:author=" Google (EricChen)" w:date="2020-02-12T14:47:00Z">
        <w:r w:rsidRPr="002D201E">
          <w:rPr>
            <w:lang w:val="en-US"/>
          </w:rPr>
          <w:t xml:space="preserve">4&gt; set </w:t>
        </w:r>
        <w:r w:rsidRPr="002D201E">
          <w:rPr>
            <w:i/>
            <w:lang w:val="en-US"/>
          </w:rPr>
          <w:t>primaryPath</w:t>
        </w:r>
        <w:r w:rsidRPr="002D201E">
          <w:rPr>
            <w:lang w:val="en-US"/>
          </w:rPr>
          <w:t xml:space="preserve"> to refer to the MCG.</w:t>
        </w:r>
      </w:ins>
    </w:p>
    <w:p w14:paraId="16B3E1B8" w14:textId="77777777" w:rsidR="000B3C9A" w:rsidRPr="002D201E" w:rsidRDefault="000B3C9A" w:rsidP="000B3C9A">
      <w:pPr>
        <w:pStyle w:val="Heading4"/>
        <w:rPr>
          <w:lang w:val="en-US"/>
        </w:rPr>
      </w:pPr>
      <w:bookmarkStart w:id="32" w:name="_Toc20425732"/>
      <w:bookmarkStart w:id="33" w:name="_Toc29321128"/>
    </w:p>
    <w:p w14:paraId="72ECF66B" w14:textId="68C63388" w:rsidR="000B3C9A" w:rsidRPr="002D201E" w:rsidRDefault="000B3C9A" w:rsidP="000B3C9A">
      <w:pPr>
        <w:pStyle w:val="Heading4"/>
        <w:rPr>
          <w:lang w:val="en-US"/>
        </w:rPr>
      </w:pPr>
      <w:r w:rsidRPr="002D201E">
        <w:rPr>
          <w:lang w:val="en-US"/>
        </w:rPr>
        <w:t>5.3.7.2</w:t>
      </w:r>
      <w:r w:rsidRPr="002D201E">
        <w:rPr>
          <w:lang w:val="en-US"/>
        </w:rPr>
        <w:tab/>
        <w:t>Initiation</w:t>
      </w:r>
      <w:bookmarkEnd w:id="32"/>
      <w:bookmarkEnd w:id="33"/>
    </w:p>
    <w:p w14:paraId="07B666DA" w14:textId="77777777" w:rsidR="000B3C9A" w:rsidRPr="002D201E" w:rsidRDefault="000B3C9A" w:rsidP="000B3C9A">
      <w:pPr>
        <w:rPr>
          <w:lang w:val="en-US"/>
        </w:rPr>
      </w:pPr>
      <w:r w:rsidRPr="002D201E">
        <w:rPr>
          <w:lang w:val="en-US"/>
        </w:rPr>
        <w:t>The UE initiates the procedure when one of the following conditions is met:</w:t>
      </w:r>
    </w:p>
    <w:p w14:paraId="7B9475F5" w14:textId="77777777" w:rsidR="000B3C9A" w:rsidRPr="002D201E" w:rsidRDefault="000B3C9A" w:rsidP="000B3C9A">
      <w:pPr>
        <w:pStyle w:val="B1"/>
        <w:rPr>
          <w:lang w:val="en-US"/>
        </w:rPr>
      </w:pPr>
      <w:r w:rsidRPr="002D201E">
        <w:rPr>
          <w:lang w:val="en-US"/>
        </w:rPr>
        <w:t>1&gt;</w:t>
      </w:r>
      <w:r w:rsidRPr="002D201E">
        <w:rPr>
          <w:lang w:val="en-US"/>
        </w:rPr>
        <w:tab/>
        <w:t>upon detecting radio link failure of the MCG</w:t>
      </w:r>
      <w:del w:id="34" w:author=" Google (EricChen)" w:date="2020-02-12T14:49:00Z">
        <w:r w:rsidRPr="002D201E" w:rsidDel="002A52B5">
          <w:rPr>
            <w:lang w:val="en-US"/>
          </w:rPr>
          <w:delText xml:space="preserve"> </w:delText>
        </w:r>
        <w:bookmarkStart w:id="35" w:name="_Hlk25026022"/>
        <w:r w:rsidRPr="002D201E" w:rsidDel="002A52B5">
          <w:rPr>
            <w:lang w:val="en-US"/>
          </w:rPr>
          <w:delText>and fast MCG link recovery is not available (i.e. T316 is not configured)</w:delText>
        </w:r>
      </w:del>
      <w:bookmarkEnd w:id="35"/>
      <w:r w:rsidRPr="002D201E">
        <w:rPr>
          <w:lang w:val="en-US"/>
        </w:rPr>
        <w:t>, in accordance with 5.3.10</w:t>
      </w:r>
      <w:ins w:id="36" w:author=" Google (EricChen)" w:date="2020-02-12T14:49:00Z">
        <w:r w:rsidRPr="002D201E">
          <w:rPr>
            <w:lang w:val="en-US" w:eastAsia="zh-TW"/>
          </w:rPr>
          <w:t>.3</w:t>
        </w:r>
      </w:ins>
      <w:r w:rsidRPr="002D201E">
        <w:rPr>
          <w:lang w:val="en-US"/>
        </w:rPr>
        <w:t>; or</w:t>
      </w:r>
    </w:p>
    <w:p w14:paraId="097E4420" w14:textId="77777777" w:rsidR="000B3C9A" w:rsidRPr="002D201E" w:rsidRDefault="000B3C9A" w:rsidP="000B3C9A">
      <w:pPr>
        <w:pStyle w:val="B1"/>
        <w:rPr>
          <w:lang w:val="en-US"/>
        </w:rPr>
      </w:pPr>
      <w:r w:rsidRPr="002D201E">
        <w:rPr>
          <w:lang w:val="en-US"/>
        </w:rPr>
        <w:t>1&gt;</w:t>
      </w:r>
      <w:r w:rsidRPr="002D201E">
        <w:rPr>
          <w:lang w:val="en-US"/>
        </w:rPr>
        <w:tab/>
        <w:t>upon re-configuration with sync failure of the MCG, in accordance with sub-clause 5.3.5.8.3; or</w:t>
      </w:r>
    </w:p>
    <w:p w14:paraId="4C082683" w14:textId="77777777" w:rsidR="000B3C9A" w:rsidRPr="002D201E" w:rsidRDefault="000B3C9A" w:rsidP="000B3C9A">
      <w:pPr>
        <w:pStyle w:val="B1"/>
        <w:rPr>
          <w:lang w:val="en-US"/>
        </w:rPr>
      </w:pPr>
      <w:r w:rsidRPr="002D201E">
        <w:rPr>
          <w:lang w:val="en-US"/>
        </w:rPr>
        <w:t>1&gt;</w:t>
      </w:r>
      <w:r w:rsidRPr="002D201E">
        <w:rPr>
          <w:lang w:val="en-US"/>
        </w:rPr>
        <w:tab/>
        <w:t>upon mobility from NR failure, in accordance with sub-clause 5.4.3.5; or</w:t>
      </w:r>
    </w:p>
    <w:p w14:paraId="6FBA53D7" w14:textId="77777777" w:rsidR="000B3C9A" w:rsidRPr="002D201E" w:rsidRDefault="000B3C9A" w:rsidP="000B3C9A">
      <w:pPr>
        <w:pStyle w:val="B1"/>
        <w:rPr>
          <w:lang w:val="en-US"/>
        </w:rPr>
      </w:pPr>
      <w:r w:rsidRPr="002D201E">
        <w:rPr>
          <w:lang w:val="en-US"/>
        </w:rPr>
        <w:t>1&gt;</w:t>
      </w:r>
      <w:r w:rsidRPr="002D201E">
        <w:rPr>
          <w:lang w:val="en-US"/>
        </w:rPr>
        <w:tab/>
        <w:t xml:space="preserve">upon integrity check failure indication from lower layers concerning SRB1 or SRB2, except if the integrity check failure is detected on the </w:t>
      </w:r>
      <w:r w:rsidRPr="002D201E">
        <w:rPr>
          <w:i/>
          <w:lang w:val="en-US"/>
        </w:rPr>
        <w:t>RRCReestablishment</w:t>
      </w:r>
      <w:r w:rsidRPr="002D201E">
        <w:rPr>
          <w:lang w:val="en-US"/>
        </w:rPr>
        <w:t xml:space="preserve"> message; or</w:t>
      </w:r>
    </w:p>
    <w:p w14:paraId="5A2F60A8" w14:textId="77777777" w:rsidR="000B3C9A" w:rsidRPr="002D201E" w:rsidRDefault="000B3C9A" w:rsidP="000B3C9A">
      <w:pPr>
        <w:pStyle w:val="B1"/>
        <w:rPr>
          <w:lang w:val="en-US"/>
        </w:rPr>
      </w:pPr>
      <w:r w:rsidRPr="002D201E">
        <w:rPr>
          <w:lang w:val="en-US"/>
        </w:rPr>
        <w:t>1&gt;</w:t>
      </w:r>
      <w:r w:rsidRPr="002D201E">
        <w:rPr>
          <w:lang w:val="en-US"/>
        </w:rPr>
        <w:tab/>
        <w:t>upon an RRC connection reconfiguration failure, in accordance with sub-clause 5.3.5.8.2; or</w:t>
      </w:r>
    </w:p>
    <w:p w14:paraId="669BE91E" w14:textId="77777777" w:rsidR="000B3C9A" w:rsidRPr="002D201E" w:rsidRDefault="000B3C9A" w:rsidP="000B3C9A">
      <w:pPr>
        <w:pStyle w:val="B1"/>
        <w:rPr>
          <w:lang w:val="en-US"/>
        </w:rPr>
      </w:pPr>
      <w:r w:rsidRPr="002D201E">
        <w:rPr>
          <w:lang w:val="en-US"/>
        </w:rPr>
        <w:t>1&gt;</w:t>
      </w:r>
      <w:r w:rsidRPr="002D201E">
        <w:rPr>
          <w:lang w:val="en-US"/>
        </w:rPr>
        <w:tab/>
        <w:t>upon detecting radio link failure for the SCG while MCG transmission is suspended, in accordance with subclause 5.3.10.3 in NR-DC or in accordance with TS 36.331 [10] subclause 5.3.11.3 in NE-DC; or</w:t>
      </w:r>
    </w:p>
    <w:p w14:paraId="064B06CF" w14:textId="77777777" w:rsidR="000B3C9A" w:rsidRPr="002D201E" w:rsidRDefault="000B3C9A" w:rsidP="000B3C9A">
      <w:pPr>
        <w:pStyle w:val="B1"/>
        <w:rPr>
          <w:lang w:val="en-US"/>
        </w:rPr>
      </w:pPr>
      <w:r w:rsidRPr="002D201E">
        <w:rPr>
          <w:lang w:val="en-US"/>
        </w:rPr>
        <w:t>1&gt;</w:t>
      </w:r>
      <w:r w:rsidRPr="002D201E">
        <w:rPr>
          <w:lang w:val="en-US"/>
        </w:rPr>
        <w:tab/>
        <w:t>upon reconfiguration with sync failure of the SCG while MCG transmission is suspended in accordance with subclause 5.3.5.8.3; or</w:t>
      </w:r>
    </w:p>
    <w:p w14:paraId="0750DDB0" w14:textId="77777777" w:rsidR="000B3C9A" w:rsidRPr="002D201E" w:rsidRDefault="000B3C9A" w:rsidP="000B3C9A">
      <w:pPr>
        <w:pStyle w:val="B1"/>
        <w:rPr>
          <w:lang w:val="en-US"/>
        </w:rPr>
      </w:pPr>
      <w:r w:rsidRPr="002D201E">
        <w:rPr>
          <w:lang w:val="en-US"/>
        </w:rPr>
        <w:t>1&gt;</w:t>
      </w:r>
      <w:r w:rsidRPr="002D201E">
        <w:rPr>
          <w:lang w:val="en-US"/>
        </w:rPr>
        <w:tab/>
        <w:t>upon SCG change failure while MCG transmission in NE-DC in accordance with TS 36.331 [10] subclause 5.3.5.7a; or1&gt;</w:t>
      </w:r>
      <w:r w:rsidRPr="002D201E">
        <w:rPr>
          <w:lang w:val="en-US"/>
        </w:rPr>
        <w:tab/>
        <w:t>upon SCG configuration failure while MCG transmission is suspended in accordance with subclause 5.3.5.8.2 in NR-DC or in accordance with TS 36.331 [10] subclause 5.3.5.5 in NE-DC; or</w:t>
      </w:r>
    </w:p>
    <w:p w14:paraId="44555C0A" w14:textId="77777777" w:rsidR="000B3C9A" w:rsidRPr="002D201E" w:rsidRDefault="000B3C9A" w:rsidP="000B3C9A">
      <w:pPr>
        <w:pStyle w:val="B1"/>
        <w:rPr>
          <w:lang w:val="en-US"/>
        </w:rPr>
      </w:pPr>
      <w:r w:rsidRPr="002D201E">
        <w:rPr>
          <w:lang w:val="en-US"/>
        </w:rPr>
        <w:t>1&gt;</w:t>
      </w:r>
      <w:r w:rsidRPr="002D201E">
        <w:rPr>
          <w:lang w:val="en-US"/>
        </w:rPr>
        <w:tab/>
        <w:t>upon integrity check failure indication from SCG lower layers concerning SRB3 while MCG is suspended; or</w:t>
      </w:r>
    </w:p>
    <w:p w14:paraId="19B8C0D4" w14:textId="77777777" w:rsidR="000B3C9A" w:rsidRPr="002D201E" w:rsidRDefault="000B3C9A" w:rsidP="000B3C9A">
      <w:pPr>
        <w:pStyle w:val="B1"/>
        <w:rPr>
          <w:lang w:val="en-US"/>
        </w:rPr>
      </w:pPr>
      <w:bookmarkStart w:id="37" w:name="_Hlk25026050"/>
      <w:r w:rsidRPr="002D201E">
        <w:rPr>
          <w:lang w:val="en-US"/>
        </w:rPr>
        <w:t xml:space="preserve">1&gt; upon T316 expiry, in accordance with sub-clause </w:t>
      </w:r>
      <w:r w:rsidRPr="002D201E">
        <w:rPr>
          <w:rFonts w:eastAsia="Malgun Gothic"/>
          <w:lang w:val="en-US" w:eastAsia="ko-KR"/>
        </w:rPr>
        <w:t>5.7.y.5</w:t>
      </w:r>
      <w:r w:rsidRPr="002D201E">
        <w:rPr>
          <w:lang w:val="en-US"/>
        </w:rPr>
        <w:t>.</w:t>
      </w:r>
      <w:bookmarkEnd w:id="37"/>
    </w:p>
    <w:p w14:paraId="5FCA4CA5" w14:textId="77777777" w:rsidR="000B3C9A" w:rsidRPr="002D201E" w:rsidRDefault="000B3C9A" w:rsidP="000B3C9A">
      <w:pPr>
        <w:rPr>
          <w:lang w:val="en-US"/>
        </w:rPr>
      </w:pPr>
      <w:r w:rsidRPr="002D201E">
        <w:rPr>
          <w:lang w:val="en-US"/>
        </w:rPr>
        <w:t>Upon initiation of the procedure, the UE shall:</w:t>
      </w:r>
    </w:p>
    <w:p w14:paraId="6EEB48A7" w14:textId="77777777" w:rsidR="000B3C9A" w:rsidRPr="002D201E" w:rsidRDefault="000B3C9A" w:rsidP="000B3C9A">
      <w:pPr>
        <w:pStyle w:val="B1"/>
        <w:rPr>
          <w:lang w:val="en-US"/>
        </w:rPr>
      </w:pPr>
      <w:r w:rsidRPr="002D201E">
        <w:rPr>
          <w:lang w:val="en-US"/>
        </w:rPr>
        <w:t>1&gt;</w:t>
      </w:r>
      <w:r w:rsidRPr="002D201E">
        <w:rPr>
          <w:lang w:val="en-US"/>
        </w:rPr>
        <w:tab/>
        <w:t>stop timer T310, if running;</w:t>
      </w:r>
    </w:p>
    <w:p w14:paraId="534F3264" w14:textId="77777777" w:rsidR="000B3C9A" w:rsidRPr="002D201E" w:rsidRDefault="000B3C9A" w:rsidP="000B3C9A">
      <w:pPr>
        <w:pStyle w:val="B1"/>
        <w:rPr>
          <w:lang w:val="en-US"/>
        </w:rPr>
      </w:pPr>
      <w:r w:rsidRPr="002D201E">
        <w:rPr>
          <w:lang w:val="en-US"/>
        </w:rPr>
        <w:t>1&gt;</w:t>
      </w:r>
      <w:r w:rsidRPr="002D201E">
        <w:rPr>
          <w:lang w:val="en-US"/>
        </w:rPr>
        <w:tab/>
        <w:t>stop timer T304, if running;</w:t>
      </w:r>
    </w:p>
    <w:p w14:paraId="204D0CC2" w14:textId="77777777" w:rsidR="000B3C9A" w:rsidRPr="002D201E" w:rsidRDefault="000B3C9A" w:rsidP="000B3C9A">
      <w:pPr>
        <w:pStyle w:val="B1"/>
        <w:rPr>
          <w:lang w:val="en-US"/>
        </w:rPr>
      </w:pPr>
      <w:r w:rsidRPr="002D201E">
        <w:rPr>
          <w:lang w:val="en-US"/>
        </w:rPr>
        <w:t>1&gt;</w:t>
      </w:r>
      <w:r w:rsidRPr="002D201E">
        <w:rPr>
          <w:lang w:val="en-US"/>
        </w:rPr>
        <w:tab/>
        <w:t>start timer T311;</w:t>
      </w:r>
    </w:p>
    <w:p w14:paraId="46EF2D91" w14:textId="77777777" w:rsidR="000B3C9A" w:rsidRPr="002D201E" w:rsidRDefault="000B3C9A" w:rsidP="000B3C9A">
      <w:pPr>
        <w:pStyle w:val="B1"/>
        <w:rPr>
          <w:lang w:val="en-US"/>
        </w:rPr>
      </w:pPr>
      <w:r w:rsidRPr="002D201E">
        <w:rPr>
          <w:lang w:val="en-US"/>
        </w:rPr>
        <w:t>1&gt; stop timer T316, if running;</w:t>
      </w:r>
    </w:p>
    <w:p w14:paraId="60B3EB44" w14:textId="77777777" w:rsidR="000B3C9A" w:rsidRPr="002D201E" w:rsidRDefault="000B3C9A" w:rsidP="000B3C9A">
      <w:pPr>
        <w:pStyle w:val="B1"/>
        <w:rPr>
          <w:lang w:val="en-US"/>
        </w:rPr>
      </w:pPr>
      <w:r w:rsidRPr="002D201E">
        <w:rPr>
          <w:lang w:val="en-US"/>
        </w:rPr>
        <w:t>1&gt;</w:t>
      </w:r>
      <w:r w:rsidRPr="002D201E">
        <w:rPr>
          <w:lang w:val="en-US"/>
        </w:rPr>
        <w:tab/>
        <w:t>suspend all RBs, except SRB0;</w:t>
      </w:r>
    </w:p>
    <w:p w14:paraId="71557681" w14:textId="77777777" w:rsidR="000B3C9A" w:rsidRPr="002D201E" w:rsidRDefault="000B3C9A" w:rsidP="000B3C9A">
      <w:pPr>
        <w:pStyle w:val="B1"/>
        <w:rPr>
          <w:lang w:val="en-US"/>
        </w:rPr>
      </w:pPr>
      <w:r w:rsidRPr="002D201E">
        <w:rPr>
          <w:lang w:val="en-US"/>
        </w:rPr>
        <w:lastRenderedPageBreak/>
        <w:t>1&gt;</w:t>
      </w:r>
      <w:r w:rsidRPr="002D201E">
        <w:rPr>
          <w:lang w:val="en-US"/>
        </w:rPr>
        <w:tab/>
        <w:t>reset MAC;</w:t>
      </w:r>
    </w:p>
    <w:p w14:paraId="76B014CB" w14:textId="77777777" w:rsidR="000B3C9A" w:rsidRPr="002D201E" w:rsidRDefault="000B3C9A" w:rsidP="000B3C9A">
      <w:pPr>
        <w:pStyle w:val="B1"/>
        <w:rPr>
          <w:lang w:val="en-US"/>
        </w:rPr>
      </w:pPr>
      <w:r w:rsidRPr="002D201E">
        <w:rPr>
          <w:lang w:val="en-US"/>
        </w:rPr>
        <w:t>1&gt;</w:t>
      </w:r>
      <w:r w:rsidRPr="002D201E">
        <w:rPr>
          <w:lang w:val="en-US"/>
        </w:rPr>
        <w:tab/>
        <w:t>release the MCG SCell(s), if configured;</w:t>
      </w:r>
    </w:p>
    <w:p w14:paraId="5C1A992B"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spCellConfig</w:t>
      </w:r>
      <w:r w:rsidRPr="002D201E">
        <w:rPr>
          <w:lang w:val="en-US"/>
        </w:rPr>
        <w:t>, if configured;</w:t>
      </w:r>
    </w:p>
    <w:p w14:paraId="0372F658" w14:textId="77777777" w:rsidR="000B3C9A" w:rsidRPr="002D201E" w:rsidRDefault="000B3C9A" w:rsidP="000B3C9A">
      <w:pPr>
        <w:pStyle w:val="B1"/>
        <w:rPr>
          <w:lang w:val="en-US"/>
        </w:rPr>
      </w:pPr>
      <w:r w:rsidRPr="002D201E">
        <w:rPr>
          <w:lang w:val="en-US"/>
        </w:rPr>
        <w:t>1&gt;</w:t>
      </w:r>
      <w:r w:rsidRPr="002D201E">
        <w:rPr>
          <w:lang w:val="en-US"/>
        </w:rPr>
        <w:tab/>
        <w:t>if MR-DC is configured:</w:t>
      </w:r>
    </w:p>
    <w:p w14:paraId="6C613AC6" w14:textId="77777777" w:rsidR="000B3C9A" w:rsidRPr="002D201E" w:rsidRDefault="000B3C9A" w:rsidP="000B3C9A">
      <w:pPr>
        <w:pStyle w:val="B2"/>
        <w:rPr>
          <w:lang w:val="en-US"/>
        </w:rPr>
      </w:pPr>
      <w:r w:rsidRPr="002D201E">
        <w:rPr>
          <w:lang w:val="en-US"/>
        </w:rPr>
        <w:t>2&gt;</w:t>
      </w:r>
      <w:r w:rsidRPr="002D201E">
        <w:rPr>
          <w:lang w:val="en-US"/>
        </w:rPr>
        <w:tab/>
        <w:t>perform MR-DC release, as specified in clause 5.3.5.10;</w:t>
      </w:r>
    </w:p>
    <w:p w14:paraId="6918AF98"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delayBudgetReportingConfig</w:t>
      </w:r>
      <w:r w:rsidRPr="002D201E">
        <w:rPr>
          <w:lang w:val="en-US"/>
        </w:rPr>
        <w:t>, if configured, and stop timer T342, if running;</w:t>
      </w:r>
    </w:p>
    <w:p w14:paraId="7315492F" w14:textId="77777777" w:rsidR="000B3C9A" w:rsidRPr="002D201E" w:rsidRDefault="000B3C9A" w:rsidP="000B3C9A">
      <w:pPr>
        <w:pStyle w:val="B1"/>
        <w:rPr>
          <w:lang w:val="en-US"/>
        </w:rPr>
      </w:pPr>
      <w:r w:rsidRPr="002D201E">
        <w:rPr>
          <w:lang w:val="en-US"/>
        </w:rPr>
        <w:t>1&gt;</w:t>
      </w:r>
      <w:r w:rsidRPr="002D201E">
        <w:rPr>
          <w:lang w:val="en-US"/>
        </w:rPr>
        <w:tab/>
        <w:t xml:space="preserve">release </w:t>
      </w:r>
      <w:r w:rsidRPr="002D201E">
        <w:rPr>
          <w:i/>
          <w:lang w:val="en-US"/>
        </w:rPr>
        <w:t>overheatingAssistanceConfig</w:t>
      </w:r>
      <w:r w:rsidRPr="002D201E">
        <w:rPr>
          <w:lang w:val="en-US"/>
        </w:rPr>
        <w:t>, if configured, and stop timer T345, if running;</w:t>
      </w:r>
    </w:p>
    <w:p w14:paraId="12A590A7" w14:textId="77777777" w:rsidR="000B3C9A" w:rsidRPr="002D201E" w:rsidRDefault="000B3C9A" w:rsidP="000B3C9A">
      <w:pPr>
        <w:pStyle w:val="B1"/>
        <w:rPr>
          <w:lang w:val="en-US"/>
        </w:rPr>
      </w:pPr>
      <w:r w:rsidRPr="002D201E">
        <w:rPr>
          <w:lang w:val="en-US"/>
        </w:rPr>
        <w:t>1&gt;</w:t>
      </w:r>
      <w:r w:rsidRPr="002D201E">
        <w:rPr>
          <w:lang w:val="en-US"/>
        </w:rPr>
        <w:tab/>
        <w:t>perform cell selection in accordance with the cell selection process as specified in TS 38.304 [20], clause 5.2.6.</w:t>
      </w:r>
    </w:p>
    <w:p w14:paraId="31BF0D0F" w14:textId="77777777" w:rsidR="00FF2815" w:rsidRPr="002D201E" w:rsidRDefault="00FF2815" w:rsidP="005465C5">
      <w:pPr>
        <w:rPr>
          <w:lang w:val="en-US" w:eastAsia="zh-TW"/>
        </w:rPr>
      </w:pPr>
    </w:p>
    <w:p w14:paraId="3258919C" w14:textId="77777777" w:rsidR="00FF2815" w:rsidRPr="002D201E" w:rsidRDefault="00FF2815" w:rsidP="00B32078">
      <w:pPr>
        <w:rPr>
          <w:lang w:val="en-US" w:eastAsia="zh-TW"/>
        </w:rPr>
      </w:pPr>
    </w:p>
    <w:p w14:paraId="57285B37" w14:textId="77777777" w:rsidR="007B39A4" w:rsidRPr="002D201E" w:rsidRDefault="007B39A4" w:rsidP="007B39A4">
      <w:pPr>
        <w:rPr>
          <w:lang w:val="en-US" w:eastAsia="zh-TW"/>
        </w:rPr>
      </w:pPr>
    </w:p>
    <w:p w14:paraId="3FC78F58" w14:textId="77777777" w:rsidR="007B39A4" w:rsidRPr="002D201E" w:rsidRDefault="007B39A4" w:rsidP="007B39A4">
      <w:pPr>
        <w:rPr>
          <w:lang w:val="en-US" w:eastAsia="zh-TW"/>
        </w:rPr>
      </w:pPr>
    </w:p>
    <w:sectPr w:rsidR="007B39A4" w:rsidRPr="002D201E">
      <w:headerReference w:type="default"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F6C44" w14:textId="77777777" w:rsidR="00D14FC5" w:rsidRDefault="00D14FC5">
      <w:r>
        <w:separator/>
      </w:r>
    </w:p>
  </w:endnote>
  <w:endnote w:type="continuationSeparator" w:id="0">
    <w:p w14:paraId="0DA7F133" w14:textId="77777777" w:rsidR="00D14FC5" w:rsidRDefault="00D1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764875"/>
      <w:docPartObj>
        <w:docPartGallery w:val="Page Numbers (Bottom of Page)"/>
        <w:docPartUnique/>
      </w:docPartObj>
    </w:sdtPr>
    <w:sdtEndPr/>
    <w:sdtContent>
      <w:p w14:paraId="097D000A" w14:textId="52331720" w:rsidR="00D23C75" w:rsidRDefault="00D23C75">
        <w:pPr>
          <w:pStyle w:val="Footer"/>
        </w:pPr>
        <w:r>
          <w:fldChar w:fldCharType="begin"/>
        </w:r>
        <w:r>
          <w:instrText>PAGE   \* MERGEFORMAT</w:instrText>
        </w:r>
        <w:r>
          <w:fldChar w:fldCharType="separate"/>
        </w:r>
        <w:r w:rsidR="000A3269" w:rsidRPr="000A3269">
          <w:rPr>
            <w:lang w:val="zh-TW" w:eastAsia="zh-TW"/>
          </w:rPr>
          <w:t>1</w:t>
        </w:r>
        <w:r>
          <w:fldChar w:fldCharType="end"/>
        </w:r>
      </w:p>
    </w:sdtContent>
  </w:sdt>
  <w:p w14:paraId="1B7747CB" w14:textId="77777777" w:rsidR="00D23C75" w:rsidRDefault="00D23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92875" w14:textId="77777777" w:rsidR="00D14FC5" w:rsidRDefault="00D14FC5">
      <w:r>
        <w:separator/>
      </w:r>
    </w:p>
  </w:footnote>
  <w:footnote w:type="continuationSeparator" w:id="0">
    <w:p w14:paraId="5506378F" w14:textId="77777777" w:rsidR="00D14FC5" w:rsidRDefault="00D14F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D6470" w14:textId="77777777" w:rsidR="00D23C75" w:rsidRDefault="00D23C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5110"/>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9567E6"/>
    <w:multiLevelType w:val="hybridMultilevel"/>
    <w:tmpl w:val="0FCEAF68"/>
    <w:lvl w:ilvl="0" w:tplc="4E904C6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04B59"/>
    <w:multiLevelType w:val="hybridMultilevel"/>
    <w:tmpl w:val="BB6A8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DE1"/>
    <w:multiLevelType w:val="hybridMultilevel"/>
    <w:tmpl w:val="3FA61F0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FBFA4A2E"/>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val="0"/>
        <w:i w:val="0"/>
        <w:sz w:val="24"/>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E43233"/>
    <w:multiLevelType w:val="hybridMultilevel"/>
    <w:tmpl w:val="0CC40336"/>
    <w:lvl w:ilvl="0" w:tplc="75BC2CC4">
      <w:start w:val="10"/>
      <w:numFmt w:val="bullet"/>
      <w:lvlText w:val="-"/>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5B5FCE"/>
    <w:multiLevelType w:val="hybridMultilevel"/>
    <w:tmpl w:val="E54077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16E15"/>
    <w:multiLevelType w:val="hybridMultilevel"/>
    <w:tmpl w:val="E8A4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8A0BC4"/>
    <w:multiLevelType w:val="hybridMultilevel"/>
    <w:tmpl w:val="CA74453E"/>
    <w:lvl w:ilvl="0" w:tplc="C11E3F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4F59FB"/>
    <w:multiLevelType w:val="hybridMultilevel"/>
    <w:tmpl w:val="6304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962B4"/>
    <w:multiLevelType w:val="hybridMultilevel"/>
    <w:tmpl w:val="E7621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C66A6"/>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F3C89"/>
    <w:multiLevelType w:val="hybridMultilevel"/>
    <w:tmpl w:val="3D821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B02EEC"/>
    <w:multiLevelType w:val="hybridMultilevel"/>
    <w:tmpl w:val="84EA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D2B2A"/>
    <w:multiLevelType w:val="hybridMultilevel"/>
    <w:tmpl w:val="75AA8DAE"/>
    <w:lvl w:ilvl="0" w:tplc="511E5A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0A5B9E"/>
    <w:multiLevelType w:val="hybridMultilevel"/>
    <w:tmpl w:val="3D821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B008BC"/>
    <w:multiLevelType w:val="hybridMultilevel"/>
    <w:tmpl w:val="259EA0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E032AB"/>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92918"/>
    <w:multiLevelType w:val="hybridMultilevel"/>
    <w:tmpl w:val="A2C26BFC"/>
    <w:lvl w:ilvl="0" w:tplc="38DEF7D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51D3A5A"/>
    <w:multiLevelType w:val="hybridMultilevel"/>
    <w:tmpl w:val="626C4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84ABF"/>
    <w:multiLevelType w:val="hybridMultilevel"/>
    <w:tmpl w:val="66E622D6"/>
    <w:lvl w:ilvl="0" w:tplc="D518AC5E">
      <w:start w:val="1"/>
      <w:numFmt w:val="decimal"/>
      <w:lvlText w:val="%1."/>
      <w:lvlJc w:val="left"/>
      <w:pPr>
        <w:ind w:left="792" w:hanging="360"/>
      </w:pPr>
      <w:rPr>
        <w:rFonts w:hint="default"/>
      </w:rPr>
    </w:lvl>
    <w:lvl w:ilvl="1" w:tplc="04090001">
      <w:start w:val="1"/>
      <w:numFmt w:val="bullet"/>
      <w:lvlText w:val=""/>
      <w:lvlJc w:val="left"/>
      <w:pPr>
        <w:ind w:left="1392" w:hanging="480"/>
      </w:pPr>
      <w:rPr>
        <w:rFonts w:ascii="Wingdings" w:hAnsi="Wingdings" w:hint="default"/>
      </w:rPr>
    </w:lvl>
    <w:lvl w:ilvl="2" w:tplc="0409001B" w:tentative="1">
      <w:start w:val="1"/>
      <w:numFmt w:val="lowerRoman"/>
      <w:lvlText w:val="%3."/>
      <w:lvlJc w:val="right"/>
      <w:pPr>
        <w:ind w:left="1872" w:hanging="480"/>
      </w:pPr>
    </w:lvl>
    <w:lvl w:ilvl="3" w:tplc="0409000F" w:tentative="1">
      <w:start w:val="1"/>
      <w:numFmt w:val="decimal"/>
      <w:lvlText w:val="%4."/>
      <w:lvlJc w:val="left"/>
      <w:pPr>
        <w:ind w:left="2352" w:hanging="480"/>
      </w:pPr>
    </w:lvl>
    <w:lvl w:ilvl="4" w:tplc="04090019" w:tentative="1">
      <w:start w:val="1"/>
      <w:numFmt w:val="ideographTraditional"/>
      <w:lvlText w:val="%5、"/>
      <w:lvlJc w:val="left"/>
      <w:pPr>
        <w:ind w:left="2832" w:hanging="480"/>
      </w:pPr>
    </w:lvl>
    <w:lvl w:ilvl="5" w:tplc="0409001B" w:tentative="1">
      <w:start w:val="1"/>
      <w:numFmt w:val="lowerRoman"/>
      <w:lvlText w:val="%6."/>
      <w:lvlJc w:val="right"/>
      <w:pPr>
        <w:ind w:left="3312" w:hanging="480"/>
      </w:pPr>
    </w:lvl>
    <w:lvl w:ilvl="6" w:tplc="0409000F" w:tentative="1">
      <w:start w:val="1"/>
      <w:numFmt w:val="decimal"/>
      <w:lvlText w:val="%7."/>
      <w:lvlJc w:val="left"/>
      <w:pPr>
        <w:ind w:left="3792" w:hanging="480"/>
      </w:pPr>
    </w:lvl>
    <w:lvl w:ilvl="7" w:tplc="04090019" w:tentative="1">
      <w:start w:val="1"/>
      <w:numFmt w:val="ideographTraditional"/>
      <w:lvlText w:val="%8、"/>
      <w:lvlJc w:val="left"/>
      <w:pPr>
        <w:ind w:left="4272" w:hanging="480"/>
      </w:pPr>
    </w:lvl>
    <w:lvl w:ilvl="8" w:tplc="0409001B" w:tentative="1">
      <w:start w:val="1"/>
      <w:numFmt w:val="lowerRoman"/>
      <w:lvlText w:val="%9."/>
      <w:lvlJc w:val="right"/>
      <w:pPr>
        <w:ind w:left="4752" w:hanging="480"/>
      </w:pPr>
    </w:lvl>
  </w:abstractNum>
  <w:abstractNum w:abstractNumId="23" w15:restartNumberingAfterBreak="0">
    <w:nsid w:val="4B99017C"/>
    <w:multiLevelType w:val="hybridMultilevel"/>
    <w:tmpl w:val="3FE23C32"/>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EB37F37"/>
    <w:multiLevelType w:val="hybridMultilevel"/>
    <w:tmpl w:val="C4E4FF16"/>
    <w:lvl w:ilvl="0" w:tplc="A6B03A34">
      <w:start w:val="1"/>
      <w:numFmt w:val="decimal"/>
      <w:lvlText w:val="%1&gt;"/>
      <w:lvlJc w:val="left"/>
      <w:pPr>
        <w:ind w:left="644" w:hanging="360"/>
      </w:pPr>
      <w:rPr>
        <w:rFonts w:ascii="Times New Roman" w:eastAsia="PMingLiU"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6017D0"/>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7270E3"/>
    <w:multiLevelType w:val="hybridMultilevel"/>
    <w:tmpl w:val="2EBE7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F19FB"/>
    <w:multiLevelType w:val="hybridMultilevel"/>
    <w:tmpl w:val="157EEA5A"/>
    <w:lvl w:ilvl="0" w:tplc="08090015">
      <w:start w:val="1"/>
      <w:numFmt w:val="upperLetter"/>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28"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7824AD"/>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555639"/>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6"/>
  </w:num>
  <w:num w:numId="4">
    <w:abstractNumId w:val="7"/>
  </w:num>
  <w:num w:numId="5">
    <w:abstractNumId w:val="4"/>
  </w:num>
  <w:num w:numId="6">
    <w:abstractNumId w:val="27"/>
  </w:num>
  <w:num w:numId="7">
    <w:abstractNumId w:val="22"/>
  </w:num>
  <w:num w:numId="8">
    <w:abstractNumId w:val="6"/>
  </w:num>
  <w:num w:numId="9">
    <w:abstractNumId w:val="23"/>
  </w:num>
  <w:num w:numId="10">
    <w:abstractNumId w:val="3"/>
  </w:num>
  <w:num w:numId="11">
    <w:abstractNumId w:val="11"/>
  </w:num>
  <w:num w:numId="12">
    <w:abstractNumId w:val="12"/>
  </w:num>
  <w:num w:numId="13">
    <w:abstractNumId w:val="15"/>
  </w:num>
  <w:num w:numId="14">
    <w:abstractNumId w:val="19"/>
  </w:num>
  <w:num w:numId="15">
    <w:abstractNumId w:val="0"/>
  </w:num>
  <w:num w:numId="16">
    <w:abstractNumId w:val="13"/>
  </w:num>
  <w:num w:numId="17">
    <w:abstractNumId w:val="8"/>
  </w:num>
  <w:num w:numId="18">
    <w:abstractNumId w:val="9"/>
  </w:num>
  <w:num w:numId="19">
    <w:abstractNumId w:val="29"/>
  </w:num>
  <w:num w:numId="20">
    <w:abstractNumId w:val="24"/>
  </w:num>
  <w:num w:numId="21">
    <w:abstractNumId w:val="20"/>
  </w:num>
  <w:num w:numId="22">
    <w:abstractNumId w:val="10"/>
  </w:num>
  <w:num w:numId="23">
    <w:abstractNumId w:val="28"/>
  </w:num>
  <w:num w:numId="24">
    <w:abstractNumId w:val="2"/>
  </w:num>
  <w:num w:numId="25">
    <w:abstractNumId w:val="26"/>
  </w:num>
  <w:num w:numId="26">
    <w:abstractNumId w:val="14"/>
  </w:num>
  <w:num w:numId="27">
    <w:abstractNumId w:val="17"/>
  </w:num>
  <w:num w:numId="28">
    <w:abstractNumId w:val="30"/>
  </w:num>
  <w:num w:numId="29">
    <w:abstractNumId w:val="25"/>
  </w:num>
  <w:num w:numId="30">
    <w:abstractNumId w:val="21"/>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 Google (EricChen)">
    <w15:presenceInfo w15:providerId="None" w15:userId=" Google (Eric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3E"/>
    <w:rsid w:val="000049D0"/>
    <w:rsid w:val="0001062D"/>
    <w:rsid w:val="00011A8E"/>
    <w:rsid w:val="000144AB"/>
    <w:rsid w:val="00014BB1"/>
    <w:rsid w:val="000153B0"/>
    <w:rsid w:val="00021E3B"/>
    <w:rsid w:val="00022E4A"/>
    <w:rsid w:val="000238B8"/>
    <w:rsid w:val="00027AAC"/>
    <w:rsid w:val="000302D9"/>
    <w:rsid w:val="00042A80"/>
    <w:rsid w:val="0004423C"/>
    <w:rsid w:val="000450FD"/>
    <w:rsid w:val="00046AF7"/>
    <w:rsid w:val="00046E13"/>
    <w:rsid w:val="000470C4"/>
    <w:rsid w:val="000503AF"/>
    <w:rsid w:val="00051B34"/>
    <w:rsid w:val="00052240"/>
    <w:rsid w:val="00052782"/>
    <w:rsid w:val="000579F7"/>
    <w:rsid w:val="000604ED"/>
    <w:rsid w:val="00065D9D"/>
    <w:rsid w:val="000666A2"/>
    <w:rsid w:val="00071A05"/>
    <w:rsid w:val="00071BF3"/>
    <w:rsid w:val="00081939"/>
    <w:rsid w:val="00082016"/>
    <w:rsid w:val="0009218C"/>
    <w:rsid w:val="000930D2"/>
    <w:rsid w:val="00097AF8"/>
    <w:rsid w:val="000A078C"/>
    <w:rsid w:val="000A10FB"/>
    <w:rsid w:val="000A3269"/>
    <w:rsid w:val="000A6394"/>
    <w:rsid w:val="000A7B01"/>
    <w:rsid w:val="000B3C9A"/>
    <w:rsid w:val="000B5F9D"/>
    <w:rsid w:val="000C038A"/>
    <w:rsid w:val="000C295C"/>
    <w:rsid w:val="000C541B"/>
    <w:rsid w:val="000C6598"/>
    <w:rsid w:val="000C7F72"/>
    <w:rsid w:val="000D0D3C"/>
    <w:rsid w:val="000D3C97"/>
    <w:rsid w:val="000D46DA"/>
    <w:rsid w:val="000D5BFF"/>
    <w:rsid w:val="000D5E18"/>
    <w:rsid w:val="000E098F"/>
    <w:rsid w:val="000E660D"/>
    <w:rsid w:val="000F193B"/>
    <w:rsid w:val="000F1DD8"/>
    <w:rsid w:val="0010066A"/>
    <w:rsid w:val="00104881"/>
    <w:rsid w:val="0010549D"/>
    <w:rsid w:val="0010647D"/>
    <w:rsid w:val="00107586"/>
    <w:rsid w:val="001109C3"/>
    <w:rsid w:val="00111398"/>
    <w:rsid w:val="0011273D"/>
    <w:rsid w:val="00113525"/>
    <w:rsid w:val="00113C7A"/>
    <w:rsid w:val="001161B7"/>
    <w:rsid w:val="00120134"/>
    <w:rsid w:val="00120291"/>
    <w:rsid w:val="00120A86"/>
    <w:rsid w:val="001262F6"/>
    <w:rsid w:val="00141C9F"/>
    <w:rsid w:val="001428AB"/>
    <w:rsid w:val="001434C1"/>
    <w:rsid w:val="001446CF"/>
    <w:rsid w:val="00145D43"/>
    <w:rsid w:val="001469BD"/>
    <w:rsid w:val="0015120C"/>
    <w:rsid w:val="00153B97"/>
    <w:rsid w:val="001547F7"/>
    <w:rsid w:val="0015687B"/>
    <w:rsid w:val="001658D3"/>
    <w:rsid w:val="00170FA8"/>
    <w:rsid w:val="00172FFA"/>
    <w:rsid w:val="00174C8F"/>
    <w:rsid w:val="001819E8"/>
    <w:rsid w:val="001914FE"/>
    <w:rsid w:val="00192B76"/>
    <w:rsid w:val="00192C46"/>
    <w:rsid w:val="0019751B"/>
    <w:rsid w:val="001A5095"/>
    <w:rsid w:val="001A7B60"/>
    <w:rsid w:val="001B0E4E"/>
    <w:rsid w:val="001B22C9"/>
    <w:rsid w:val="001B539B"/>
    <w:rsid w:val="001B780B"/>
    <w:rsid w:val="001B7A65"/>
    <w:rsid w:val="001C5B26"/>
    <w:rsid w:val="001D3CDB"/>
    <w:rsid w:val="001D40DE"/>
    <w:rsid w:val="001E3B62"/>
    <w:rsid w:val="001E41F3"/>
    <w:rsid w:val="001E4A8F"/>
    <w:rsid w:val="001E6F80"/>
    <w:rsid w:val="001F2FFF"/>
    <w:rsid w:val="001F43EB"/>
    <w:rsid w:val="00200030"/>
    <w:rsid w:val="0020182F"/>
    <w:rsid w:val="00212B10"/>
    <w:rsid w:val="00213A9F"/>
    <w:rsid w:val="00214F4F"/>
    <w:rsid w:val="00217A01"/>
    <w:rsid w:val="00220FBA"/>
    <w:rsid w:val="002279D8"/>
    <w:rsid w:val="0023739F"/>
    <w:rsid w:val="00242F7A"/>
    <w:rsid w:val="00245227"/>
    <w:rsid w:val="00252F72"/>
    <w:rsid w:val="002538B9"/>
    <w:rsid w:val="00257782"/>
    <w:rsid w:val="0026004D"/>
    <w:rsid w:val="002600FE"/>
    <w:rsid w:val="00267769"/>
    <w:rsid w:val="0026780F"/>
    <w:rsid w:val="002725F2"/>
    <w:rsid w:val="00275D12"/>
    <w:rsid w:val="0027720A"/>
    <w:rsid w:val="00281A0F"/>
    <w:rsid w:val="002860C4"/>
    <w:rsid w:val="00292999"/>
    <w:rsid w:val="002937B5"/>
    <w:rsid w:val="00294549"/>
    <w:rsid w:val="0029637F"/>
    <w:rsid w:val="002965C7"/>
    <w:rsid w:val="002965E8"/>
    <w:rsid w:val="00297704"/>
    <w:rsid w:val="002A01CC"/>
    <w:rsid w:val="002A281C"/>
    <w:rsid w:val="002A29AD"/>
    <w:rsid w:val="002A7CCA"/>
    <w:rsid w:val="002B12D0"/>
    <w:rsid w:val="002B3DAC"/>
    <w:rsid w:val="002B4A22"/>
    <w:rsid w:val="002B5741"/>
    <w:rsid w:val="002C3DB3"/>
    <w:rsid w:val="002C787F"/>
    <w:rsid w:val="002D201E"/>
    <w:rsid w:val="002D39B3"/>
    <w:rsid w:val="002E055C"/>
    <w:rsid w:val="002E05D4"/>
    <w:rsid w:val="002E5C01"/>
    <w:rsid w:val="002E7F3D"/>
    <w:rsid w:val="002F09F5"/>
    <w:rsid w:val="002F31D3"/>
    <w:rsid w:val="002F4B8B"/>
    <w:rsid w:val="002F5445"/>
    <w:rsid w:val="002F6350"/>
    <w:rsid w:val="002F76BF"/>
    <w:rsid w:val="0030160A"/>
    <w:rsid w:val="00302C11"/>
    <w:rsid w:val="0030380A"/>
    <w:rsid w:val="00304DD1"/>
    <w:rsid w:val="00305409"/>
    <w:rsid w:val="00314256"/>
    <w:rsid w:val="003165B0"/>
    <w:rsid w:val="00323808"/>
    <w:rsid w:val="00323A00"/>
    <w:rsid w:val="003252B6"/>
    <w:rsid w:val="00327551"/>
    <w:rsid w:val="0033008F"/>
    <w:rsid w:val="0033010A"/>
    <w:rsid w:val="00333D9B"/>
    <w:rsid w:val="00334AC5"/>
    <w:rsid w:val="00334BC0"/>
    <w:rsid w:val="00335777"/>
    <w:rsid w:val="00336D5B"/>
    <w:rsid w:val="003415D0"/>
    <w:rsid w:val="0034236B"/>
    <w:rsid w:val="00343319"/>
    <w:rsid w:val="00347547"/>
    <w:rsid w:val="0035501F"/>
    <w:rsid w:val="00357F25"/>
    <w:rsid w:val="00361923"/>
    <w:rsid w:val="00361D45"/>
    <w:rsid w:val="0036532F"/>
    <w:rsid w:val="00366DFA"/>
    <w:rsid w:val="00372C5C"/>
    <w:rsid w:val="00375B8C"/>
    <w:rsid w:val="0037757A"/>
    <w:rsid w:val="00382DF5"/>
    <w:rsid w:val="00390D4C"/>
    <w:rsid w:val="0039201B"/>
    <w:rsid w:val="0039291C"/>
    <w:rsid w:val="003A11B9"/>
    <w:rsid w:val="003A63C0"/>
    <w:rsid w:val="003B0171"/>
    <w:rsid w:val="003C1C87"/>
    <w:rsid w:val="003C4AE5"/>
    <w:rsid w:val="003D3616"/>
    <w:rsid w:val="003E08D2"/>
    <w:rsid w:val="003E13B3"/>
    <w:rsid w:val="003E1A36"/>
    <w:rsid w:val="003E6845"/>
    <w:rsid w:val="003E6E90"/>
    <w:rsid w:val="003E727C"/>
    <w:rsid w:val="003F0B8E"/>
    <w:rsid w:val="003F394C"/>
    <w:rsid w:val="00402076"/>
    <w:rsid w:val="00404327"/>
    <w:rsid w:val="00420346"/>
    <w:rsid w:val="00421181"/>
    <w:rsid w:val="00421A88"/>
    <w:rsid w:val="004242F1"/>
    <w:rsid w:val="00426DF0"/>
    <w:rsid w:val="00430764"/>
    <w:rsid w:val="004308AE"/>
    <w:rsid w:val="00434988"/>
    <w:rsid w:val="00434BD4"/>
    <w:rsid w:val="00436295"/>
    <w:rsid w:val="00436D06"/>
    <w:rsid w:val="004410E9"/>
    <w:rsid w:val="00444C94"/>
    <w:rsid w:val="00446AAE"/>
    <w:rsid w:val="004645A6"/>
    <w:rsid w:val="00484C38"/>
    <w:rsid w:val="00484E98"/>
    <w:rsid w:val="00487145"/>
    <w:rsid w:val="00492135"/>
    <w:rsid w:val="0049259D"/>
    <w:rsid w:val="00496046"/>
    <w:rsid w:val="004965D6"/>
    <w:rsid w:val="004B11EA"/>
    <w:rsid w:val="004B3A8F"/>
    <w:rsid w:val="004B74C9"/>
    <w:rsid w:val="004B75B7"/>
    <w:rsid w:val="004C1DD1"/>
    <w:rsid w:val="004C2C00"/>
    <w:rsid w:val="004D483E"/>
    <w:rsid w:val="004D537B"/>
    <w:rsid w:val="004D5535"/>
    <w:rsid w:val="004D6414"/>
    <w:rsid w:val="004E0916"/>
    <w:rsid w:val="004F1CDB"/>
    <w:rsid w:val="004F487C"/>
    <w:rsid w:val="00506498"/>
    <w:rsid w:val="0051047D"/>
    <w:rsid w:val="00510A8D"/>
    <w:rsid w:val="00512A01"/>
    <w:rsid w:val="00512DBB"/>
    <w:rsid w:val="0051580D"/>
    <w:rsid w:val="005160BB"/>
    <w:rsid w:val="00516494"/>
    <w:rsid w:val="00523554"/>
    <w:rsid w:val="00523807"/>
    <w:rsid w:val="005267BC"/>
    <w:rsid w:val="00541B41"/>
    <w:rsid w:val="005451CA"/>
    <w:rsid w:val="005465C5"/>
    <w:rsid w:val="00560330"/>
    <w:rsid w:val="00561CD8"/>
    <w:rsid w:val="005642CF"/>
    <w:rsid w:val="00565322"/>
    <w:rsid w:val="00566D40"/>
    <w:rsid w:val="005850D4"/>
    <w:rsid w:val="00591A59"/>
    <w:rsid w:val="00592D74"/>
    <w:rsid w:val="00597164"/>
    <w:rsid w:val="005971CB"/>
    <w:rsid w:val="005A0602"/>
    <w:rsid w:val="005A0FA0"/>
    <w:rsid w:val="005A1448"/>
    <w:rsid w:val="005A322A"/>
    <w:rsid w:val="005B3263"/>
    <w:rsid w:val="005B3E87"/>
    <w:rsid w:val="005B5EE4"/>
    <w:rsid w:val="005C04B1"/>
    <w:rsid w:val="005C152E"/>
    <w:rsid w:val="005C3838"/>
    <w:rsid w:val="005C443A"/>
    <w:rsid w:val="005C608E"/>
    <w:rsid w:val="005E2C44"/>
    <w:rsid w:val="005E5B65"/>
    <w:rsid w:val="005F01FF"/>
    <w:rsid w:val="005F608F"/>
    <w:rsid w:val="006021D9"/>
    <w:rsid w:val="00603FC9"/>
    <w:rsid w:val="00607785"/>
    <w:rsid w:val="00621188"/>
    <w:rsid w:val="0062121D"/>
    <w:rsid w:val="00623324"/>
    <w:rsid w:val="006237A6"/>
    <w:rsid w:val="00623B8F"/>
    <w:rsid w:val="006257ED"/>
    <w:rsid w:val="00637173"/>
    <w:rsid w:val="006531F2"/>
    <w:rsid w:val="006541ED"/>
    <w:rsid w:val="00656B8E"/>
    <w:rsid w:val="0066516D"/>
    <w:rsid w:val="00666485"/>
    <w:rsid w:val="00666982"/>
    <w:rsid w:val="00667CE9"/>
    <w:rsid w:val="006719DE"/>
    <w:rsid w:val="0067493E"/>
    <w:rsid w:val="006757B2"/>
    <w:rsid w:val="00684867"/>
    <w:rsid w:val="00686347"/>
    <w:rsid w:val="00690C0A"/>
    <w:rsid w:val="006935A6"/>
    <w:rsid w:val="00694BEB"/>
    <w:rsid w:val="00695808"/>
    <w:rsid w:val="00695E38"/>
    <w:rsid w:val="006A4332"/>
    <w:rsid w:val="006B46FB"/>
    <w:rsid w:val="006C3834"/>
    <w:rsid w:val="006C4F85"/>
    <w:rsid w:val="006C7493"/>
    <w:rsid w:val="006D374D"/>
    <w:rsid w:val="006D43F4"/>
    <w:rsid w:val="006D484E"/>
    <w:rsid w:val="006D505D"/>
    <w:rsid w:val="006D7D64"/>
    <w:rsid w:val="006E1505"/>
    <w:rsid w:val="006E21FB"/>
    <w:rsid w:val="006E2512"/>
    <w:rsid w:val="006E32F2"/>
    <w:rsid w:val="006E3444"/>
    <w:rsid w:val="006E39BB"/>
    <w:rsid w:val="006E4FBA"/>
    <w:rsid w:val="006F0DD0"/>
    <w:rsid w:val="00703395"/>
    <w:rsid w:val="007111D5"/>
    <w:rsid w:val="00711775"/>
    <w:rsid w:val="0072618D"/>
    <w:rsid w:val="00736C95"/>
    <w:rsid w:val="00742DA7"/>
    <w:rsid w:val="00744B28"/>
    <w:rsid w:val="007518D1"/>
    <w:rsid w:val="00755DD2"/>
    <w:rsid w:val="0076313E"/>
    <w:rsid w:val="00785888"/>
    <w:rsid w:val="00792342"/>
    <w:rsid w:val="00797F97"/>
    <w:rsid w:val="007A506E"/>
    <w:rsid w:val="007A5255"/>
    <w:rsid w:val="007B39A4"/>
    <w:rsid w:val="007B3DD1"/>
    <w:rsid w:val="007B512A"/>
    <w:rsid w:val="007B6077"/>
    <w:rsid w:val="007C0487"/>
    <w:rsid w:val="007C19CF"/>
    <w:rsid w:val="007C2097"/>
    <w:rsid w:val="007C5BA7"/>
    <w:rsid w:val="007D05B3"/>
    <w:rsid w:val="007D1955"/>
    <w:rsid w:val="007D50C5"/>
    <w:rsid w:val="007D5232"/>
    <w:rsid w:val="007D6A07"/>
    <w:rsid w:val="007E1E3F"/>
    <w:rsid w:val="007E7A5C"/>
    <w:rsid w:val="007F3052"/>
    <w:rsid w:val="007F37A8"/>
    <w:rsid w:val="00802A99"/>
    <w:rsid w:val="00806047"/>
    <w:rsid w:val="0081456A"/>
    <w:rsid w:val="008153EE"/>
    <w:rsid w:val="00817A73"/>
    <w:rsid w:val="00817CED"/>
    <w:rsid w:val="008235B6"/>
    <w:rsid w:val="00823A24"/>
    <w:rsid w:val="008279FA"/>
    <w:rsid w:val="00847E14"/>
    <w:rsid w:val="0085478A"/>
    <w:rsid w:val="00854BBF"/>
    <w:rsid w:val="008626E7"/>
    <w:rsid w:val="00863A40"/>
    <w:rsid w:val="00864AB4"/>
    <w:rsid w:val="00864E14"/>
    <w:rsid w:val="00864F4D"/>
    <w:rsid w:val="00867A23"/>
    <w:rsid w:val="0087010C"/>
    <w:rsid w:val="00870EE7"/>
    <w:rsid w:val="00872A6D"/>
    <w:rsid w:val="00873D07"/>
    <w:rsid w:val="00882560"/>
    <w:rsid w:val="00887132"/>
    <w:rsid w:val="0088796D"/>
    <w:rsid w:val="00890378"/>
    <w:rsid w:val="00893167"/>
    <w:rsid w:val="008A39E2"/>
    <w:rsid w:val="008A3D5F"/>
    <w:rsid w:val="008A3E62"/>
    <w:rsid w:val="008A4D36"/>
    <w:rsid w:val="008B1773"/>
    <w:rsid w:val="008B1F37"/>
    <w:rsid w:val="008B4BBF"/>
    <w:rsid w:val="008B52EB"/>
    <w:rsid w:val="008B5E8D"/>
    <w:rsid w:val="008B6133"/>
    <w:rsid w:val="008D0C3F"/>
    <w:rsid w:val="008D2C7E"/>
    <w:rsid w:val="008D68A4"/>
    <w:rsid w:val="008E1439"/>
    <w:rsid w:val="008E74F3"/>
    <w:rsid w:val="008F0252"/>
    <w:rsid w:val="008F29B5"/>
    <w:rsid w:val="008F4871"/>
    <w:rsid w:val="008F5C9E"/>
    <w:rsid w:val="008F686C"/>
    <w:rsid w:val="00900AF4"/>
    <w:rsid w:val="00900F91"/>
    <w:rsid w:val="00905FCA"/>
    <w:rsid w:val="00907235"/>
    <w:rsid w:val="009079A6"/>
    <w:rsid w:val="00912609"/>
    <w:rsid w:val="009136F8"/>
    <w:rsid w:val="00917144"/>
    <w:rsid w:val="009209A0"/>
    <w:rsid w:val="00924EEB"/>
    <w:rsid w:val="00932B37"/>
    <w:rsid w:val="00941F20"/>
    <w:rsid w:val="00943962"/>
    <w:rsid w:val="009556A7"/>
    <w:rsid w:val="00963B19"/>
    <w:rsid w:val="009777D9"/>
    <w:rsid w:val="00991B88"/>
    <w:rsid w:val="00993870"/>
    <w:rsid w:val="0099457F"/>
    <w:rsid w:val="009A2BD6"/>
    <w:rsid w:val="009A579D"/>
    <w:rsid w:val="009B142E"/>
    <w:rsid w:val="009C05BD"/>
    <w:rsid w:val="009C0B11"/>
    <w:rsid w:val="009C0BFF"/>
    <w:rsid w:val="009C2AFD"/>
    <w:rsid w:val="009C50DF"/>
    <w:rsid w:val="009D2FE8"/>
    <w:rsid w:val="009D662F"/>
    <w:rsid w:val="009E2DD7"/>
    <w:rsid w:val="009E3297"/>
    <w:rsid w:val="009E57DF"/>
    <w:rsid w:val="009E5D4C"/>
    <w:rsid w:val="009E7236"/>
    <w:rsid w:val="009F0415"/>
    <w:rsid w:val="009F257B"/>
    <w:rsid w:val="009F4C7E"/>
    <w:rsid w:val="009F734F"/>
    <w:rsid w:val="00A00AC7"/>
    <w:rsid w:val="00A0151B"/>
    <w:rsid w:val="00A0220A"/>
    <w:rsid w:val="00A04DF1"/>
    <w:rsid w:val="00A05E74"/>
    <w:rsid w:val="00A06842"/>
    <w:rsid w:val="00A137AE"/>
    <w:rsid w:val="00A14D47"/>
    <w:rsid w:val="00A151F8"/>
    <w:rsid w:val="00A1653F"/>
    <w:rsid w:val="00A16CE2"/>
    <w:rsid w:val="00A202F9"/>
    <w:rsid w:val="00A2295B"/>
    <w:rsid w:val="00A246B6"/>
    <w:rsid w:val="00A27F72"/>
    <w:rsid w:val="00A303B2"/>
    <w:rsid w:val="00A30CFC"/>
    <w:rsid w:val="00A41E88"/>
    <w:rsid w:val="00A42CEA"/>
    <w:rsid w:val="00A44477"/>
    <w:rsid w:val="00A45D2C"/>
    <w:rsid w:val="00A47E70"/>
    <w:rsid w:val="00A51569"/>
    <w:rsid w:val="00A52427"/>
    <w:rsid w:val="00A53585"/>
    <w:rsid w:val="00A53C96"/>
    <w:rsid w:val="00A6019E"/>
    <w:rsid w:val="00A64019"/>
    <w:rsid w:val="00A643E2"/>
    <w:rsid w:val="00A743EE"/>
    <w:rsid w:val="00A749C8"/>
    <w:rsid w:val="00A7671C"/>
    <w:rsid w:val="00A80192"/>
    <w:rsid w:val="00A8612C"/>
    <w:rsid w:val="00A87CF8"/>
    <w:rsid w:val="00A91392"/>
    <w:rsid w:val="00AA1C9F"/>
    <w:rsid w:val="00AA1DC6"/>
    <w:rsid w:val="00AA2DB4"/>
    <w:rsid w:val="00AA4AC7"/>
    <w:rsid w:val="00AA53D8"/>
    <w:rsid w:val="00AA6172"/>
    <w:rsid w:val="00AA7077"/>
    <w:rsid w:val="00AB4530"/>
    <w:rsid w:val="00AB6A4D"/>
    <w:rsid w:val="00AB7053"/>
    <w:rsid w:val="00AC32E5"/>
    <w:rsid w:val="00AC651F"/>
    <w:rsid w:val="00AD1CD8"/>
    <w:rsid w:val="00AD2844"/>
    <w:rsid w:val="00AD5A91"/>
    <w:rsid w:val="00AD6266"/>
    <w:rsid w:val="00AD7FD0"/>
    <w:rsid w:val="00AE1378"/>
    <w:rsid w:val="00AE5EA2"/>
    <w:rsid w:val="00AE6840"/>
    <w:rsid w:val="00AE76AC"/>
    <w:rsid w:val="00AF11A5"/>
    <w:rsid w:val="00AF4892"/>
    <w:rsid w:val="00AF6B44"/>
    <w:rsid w:val="00B177EB"/>
    <w:rsid w:val="00B224BC"/>
    <w:rsid w:val="00B23595"/>
    <w:rsid w:val="00B23742"/>
    <w:rsid w:val="00B258BB"/>
    <w:rsid w:val="00B32078"/>
    <w:rsid w:val="00B40ED1"/>
    <w:rsid w:val="00B41F03"/>
    <w:rsid w:val="00B43B55"/>
    <w:rsid w:val="00B46935"/>
    <w:rsid w:val="00B53DD4"/>
    <w:rsid w:val="00B60376"/>
    <w:rsid w:val="00B671CB"/>
    <w:rsid w:val="00B67B97"/>
    <w:rsid w:val="00B7406C"/>
    <w:rsid w:val="00B765D6"/>
    <w:rsid w:val="00B81A35"/>
    <w:rsid w:val="00B82406"/>
    <w:rsid w:val="00B855B2"/>
    <w:rsid w:val="00B86E31"/>
    <w:rsid w:val="00B904BC"/>
    <w:rsid w:val="00B91F6E"/>
    <w:rsid w:val="00B93EA4"/>
    <w:rsid w:val="00B968C8"/>
    <w:rsid w:val="00BA3EC5"/>
    <w:rsid w:val="00BA44D8"/>
    <w:rsid w:val="00BA7C1B"/>
    <w:rsid w:val="00BB1729"/>
    <w:rsid w:val="00BB2B22"/>
    <w:rsid w:val="00BB3CDE"/>
    <w:rsid w:val="00BB54F5"/>
    <w:rsid w:val="00BB5DFC"/>
    <w:rsid w:val="00BB7023"/>
    <w:rsid w:val="00BB7D7C"/>
    <w:rsid w:val="00BC0472"/>
    <w:rsid w:val="00BD0802"/>
    <w:rsid w:val="00BD279D"/>
    <w:rsid w:val="00BD3C2F"/>
    <w:rsid w:val="00BD5201"/>
    <w:rsid w:val="00BD6BB8"/>
    <w:rsid w:val="00BE0E83"/>
    <w:rsid w:val="00BE4440"/>
    <w:rsid w:val="00BF1EB9"/>
    <w:rsid w:val="00BF54A6"/>
    <w:rsid w:val="00BF5D70"/>
    <w:rsid w:val="00C0216C"/>
    <w:rsid w:val="00C02EE7"/>
    <w:rsid w:val="00C123B3"/>
    <w:rsid w:val="00C13697"/>
    <w:rsid w:val="00C13950"/>
    <w:rsid w:val="00C14FBB"/>
    <w:rsid w:val="00C1718E"/>
    <w:rsid w:val="00C308B8"/>
    <w:rsid w:val="00C33365"/>
    <w:rsid w:val="00C34A35"/>
    <w:rsid w:val="00C362DB"/>
    <w:rsid w:val="00C36419"/>
    <w:rsid w:val="00C402B8"/>
    <w:rsid w:val="00C47B23"/>
    <w:rsid w:val="00C50069"/>
    <w:rsid w:val="00C5291A"/>
    <w:rsid w:val="00C547C8"/>
    <w:rsid w:val="00C61589"/>
    <w:rsid w:val="00C72EDB"/>
    <w:rsid w:val="00C7481B"/>
    <w:rsid w:val="00C74E1F"/>
    <w:rsid w:val="00C74E2A"/>
    <w:rsid w:val="00C81202"/>
    <w:rsid w:val="00C8275D"/>
    <w:rsid w:val="00C8305A"/>
    <w:rsid w:val="00C93D50"/>
    <w:rsid w:val="00C95963"/>
    <w:rsid w:val="00C95985"/>
    <w:rsid w:val="00C96B06"/>
    <w:rsid w:val="00CA3DC4"/>
    <w:rsid w:val="00CA475A"/>
    <w:rsid w:val="00CA54E8"/>
    <w:rsid w:val="00CA7AA6"/>
    <w:rsid w:val="00CB0F78"/>
    <w:rsid w:val="00CB3A84"/>
    <w:rsid w:val="00CB5A67"/>
    <w:rsid w:val="00CB74B6"/>
    <w:rsid w:val="00CC06BF"/>
    <w:rsid w:val="00CC2A52"/>
    <w:rsid w:val="00CC5026"/>
    <w:rsid w:val="00CD1F76"/>
    <w:rsid w:val="00CE0B25"/>
    <w:rsid w:val="00CE1D19"/>
    <w:rsid w:val="00CE4B4A"/>
    <w:rsid w:val="00CF3C19"/>
    <w:rsid w:val="00CF5EE9"/>
    <w:rsid w:val="00D03F9A"/>
    <w:rsid w:val="00D049F9"/>
    <w:rsid w:val="00D10B56"/>
    <w:rsid w:val="00D14FC5"/>
    <w:rsid w:val="00D233A4"/>
    <w:rsid w:val="00D23643"/>
    <w:rsid w:val="00D23C75"/>
    <w:rsid w:val="00D25D6D"/>
    <w:rsid w:val="00D3445E"/>
    <w:rsid w:val="00D350C6"/>
    <w:rsid w:val="00D36037"/>
    <w:rsid w:val="00D37E99"/>
    <w:rsid w:val="00D408E1"/>
    <w:rsid w:val="00D41007"/>
    <w:rsid w:val="00D41D1C"/>
    <w:rsid w:val="00D42500"/>
    <w:rsid w:val="00D43490"/>
    <w:rsid w:val="00D44E48"/>
    <w:rsid w:val="00D45F51"/>
    <w:rsid w:val="00D46312"/>
    <w:rsid w:val="00D50BAE"/>
    <w:rsid w:val="00D568C5"/>
    <w:rsid w:val="00D56A70"/>
    <w:rsid w:val="00D577CA"/>
    <w:rsid w:val="00D60D31"/>
    <w:rsid w:val="00D73A5F"/>
    <w:rsid w:val="00D73FB9"/>
    <w:rsid w:val="00D81C19"/>
    <w:rsid w:val="00D82B25"/>
    <w:rsid w:val="00D91026"/>
    <w:rsid w:val="00D91F4B"/>
    <w:rsid w:val="00DA1557"/>
    <w:rsid w:val="00DA167A"/>
    <w:rsid w:val="00DB2A96"/>
    <w:rsid w:val="00DB4B28"/>
    <w:rsid w:val="00DB766D"/>
    <w:rsid w:val="00DC0155"/>
    <w:rsid w:val="00DD04D3"/>
    <w:rsid w:val="00DD5C78"/>
    <w:rsid w:val="00DD647D"/>
    <w:rsid w:val="00DD771D"/>
    <w:rsid w:val="00DD77CF"/>
    <w:rsid w:val="00DD78B9"/>
    <w:rsid w:val="00DE1D45"/>
    <w:rsid w:val="00DE34CF"/>
    <w:rsid w:val="00DE7D13"/>
    <w:rsid w:val="00DF2984"/>
    <w:rsid w:val="00DF38C0"/>
    <w:rsid w:val="00DF38DC"/>
    <w:rsid w:val="00DF59AC"/>
    <w:rsid w:val="00E01CC4"/>
    <w:rsid w:val="00E075CC"/>
    <w:rsid w:val="00E12AF1"/>
    <w:rsid w:val="00E13B4F"/>
    <w:rsid w:val="00E155D0"/>
    <w:rsid w:val="00E2473F"/>
    <w:rsid w:val="00E2587D"/>
    <w:rsid w:val="00E26111"/>
    <w:rsid w:val="00E26BBC"/>
    <w:rsid w:val="00E37885"/>
    <w:rsid w:val="00E436EC"/>
    <w:rsid w:val="00E45D64"/>
    <w:rsid w:val="00E46820"/>
    <w:rsid w:val="00E52BF6"/>
    <w:rsid w:val="00E551C6"/>
    <w:rsid w:val="00E55D6B"/>
    <w:rsid w:val="00E6593B"/>
    <w:rsid w:val="00E71004"/>
    <w:rsid w:val="00E7453F"/>
    <w:rsid w:val="00E75B85"/>
    <w:rsid w:val="00E761C4"/>
    <w:rsid w:val="00E92100"/>
    <w:rsid w:val="00E9406E"/>
    <w:rsid w:val="00E97D65"/>
    <w:rsid w:val="00EA3685"/>
    <w:rsid w:val="00EB347A"/>
    <w:rsid w:val="00EB7D54"/>
    <w:rsid w:val="00EC2DB4"/>
    <w:rsid w:val="00EC51B1"/>
    <w:rsid w:val="00EC5F9C"/>
    <w:rsid w:val="00ED414E"/>
    <w:rsid w:val="00ED46F9"/>
    <w:rsid w:val="00EE651D"/>
    <w:rsid w:val="00EE7D7C"/>
    <w:rsid w:val="00EF209F"/>
    <w:rsid w:val="00EF630E"/>
    <w:rsid w:val="00F008E6"/>
    <w:rsid w:val="00F06DF6"/>
    <w:rsid w:val="00F074AF"/>
    <w:rsid w:val="00F11598"/>
    <w:rsid w:val="00F1597A"/>
    <w:rsid w:val="00F214BC"/>
    <w:rsid w:val="00F25D98"/>
    <w:rsid w:val="00F27C53"/>
    <w:rsid w:val="00F300FB"/>
    <w:rsid w:val="00F3299D"/>
    <w:rsid w:val="00F342D5"/>
    <w:rsid w:val="00F34B74"/>
    <w:rsid w:val="00F361FC"/>
    <w:rsid w:val="00F41439"/>
    <w:rsid w:val="00F56953"/>
    <w:rsid w:val="00F64B58"/>
    <w:rsid w:val="00F64B72"/>
    <w:rsid w:val="00F64EAE"/>
    <w:rsid w:val="00F71D3D"/>
    <w:rsid w:val="00F80BF5"/>
    <w:rsid w:val="00F828D4"/>
    <w:rsid w:val="00F90078"/>
    <w:rsid w:val="00F909F2"/>
    <w:rsid w:val="00F93CE4"/>
    <w:rsid w:val="00F9749F"/>
    <w:rsid w:val="00F97610"/>
    <w:rsid w:val="00FA7BB3"/>
    <w:rsid w:val="00FB0D3B"/>
    <w:rsid w:val="00FB0F3B"/>
    <w:rsid w:val="00FB42E8"/>
    <w:rsid w:val="00FB5052"/>
    <w:rsid w:val="00FB576F"/>
    <w:rsid w:val="00FB6386"/>
    <w:rsid w:val="00FB72C1"/>
    <w:rsid w:val="00FB7CE9"/>
    <w:rsid w:val="00FC01EF"/>
    <w:rsid w:val="00FD2428"/>
    <w:rsid w:val="00FD2AAD"/>
    <w:rsid w:val="00FD4DEE"/>
    <w:rsid w:val="00FD62E7"/>
    <w:rsid w:val="00FD76BC"/>
    <w:rsid w:val="00FE1C25"/>
    <w:rsid w:val="00FE3BD1"/>
    <w:rsid w:val="00FF28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D7E67"/>
  <w15:docId w15:val="{1C5A6029-02A4-4A22-A786-5C67736DF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Normal"/>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DengXian"/>
      <w:lang w:eastAsia="en-GB"/>
    </w:rPr>
  </w:style>
  <w:style w:type="paragraph" w:styleId="ListParagraph">
    <w:name w:val="List Paragraph"/>
    <w:basedOn w:val="Normal"/>
    <w:uiPriority w:val="34"/>
    <w:qFormat/>
    <w:rsid w:val="004B74C9"/>
    <w:pPr>
      <w:ind w:leftChars="200" w:left="48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C787F"/>
    <w:rPr>
      <w:rFonts w:ascii="Arial" w:hAnsi="Arial"/>
      <w:b/>
      <w:noProof/>
      <w:sz w:val="18"/>
      <w:lang w:val="en-GB" w:eastAsia="en-US"/>
    </w:rPr>
  </w:style>
  <w:style w:type="character" w:customStyle="1" w:styleId="FooterChar">
    <w:name w:val="Footer Char"/>
    <w:basedOn w:val="DefaultParagraphFont"/>
    <w:link w:val="Footer"/>
    <w:uiPriority w:val="99"/>
    <w:rsid w:val="00D43490"/>
    <w:rPr>
      <w:rFonts w:ascii="Arial" w:hAnsi="Arial"/>
      <w:b/>
      <w:i/>
      <w:noProof/>
      <w:sz w:val="18"/>
      <w:lang w:val="en-GB" w:eastAsia="en-US"/>
    </w:rPr>
  </w:style>
  <w:style w:type="character" w:customStyle="1" w:styleId="B2Char">
    <w:name w:val="B2 Char"/>
    <w:link w:val="B2"/>
    <w:qFormat/>
    <w:rsid w:val="009C0B11"/>
    <w:rPr>
      <w:rFonts w:ascii="Times New Roman" w:hAnsi="Times New Roman"/>
      <w:lang w:val="en-GB" w:eastAsia="en-US"/>
    </w:rPr>
  </w:style>
  <w:style w:type="character" w:customStyle="1" w:styleId="B3Char2">
    <w:name w:val="B3 Char2"/>
    <w:link w:val="B3"/>
    <w:qFormat/>
    <w:rsid w:val="009C0B11"/>
    <w:rPr>
      <w:rFonts w:ascii="Times New Roman" w:hAnsi="Times New Roman"/>
      <w:lang w:val="en-GB" w:eastAsia="en-US"/>
    </w:rPr>
  </w:style>
  <w:style w:type="character" w:customStyle="1" w:styleId="il">
    <w:name w:val="il"/>
    <w:basedOn w:val="DefaultParagraphFont"/>
    <w:rsid w:val="000604ED"/>
  </w:style>
  <w:style w:type="paragraph" w:styleId="Revision">
    <w:name w:val="Revision"/>
    <w:hidden/>
    <w:uiPriority w:val="99"/>
    <w:semiHidden/>
    <w:rsid w:val="00A1653F"/>
    <w:rPr>
      <w:rFonts w:ascii="Times New Roman" w:hAnsi="Times New Roman"/>
      <w:lang w:val="en-GB" w:eastAsia="en-US"/>
    </w:rPr>
  </w:style>
  <w:style w:type="character" w:customStyle="1" w:styleId="EditorsNoteChar">
    <w:name w:val="Editor's Note Char"/>
    <w:aliases w:val="EN Char"/>
    <w:link w:val="EditorsNote"/>
    <w:rsid w:val="003B0171"/>
    <w:rPr>
      <w:rFonts w:ascii="Times New Roman" w:hAnsi="Times New Roman"/>
      <w:color w:val="FF0000"/>
      <w:lang w:val="en-GB" w:eastAsia="en-US"/>
    </w:rPr>
  </w:style>
  <w:style w:type="character" w:customStyle="1" w:styleId="B1Char">
    <w:name w:val="B1 Char"/>
    <w:locked/>
    <w:rsid w:val="00F34B74"/>
    <w:rPr>
      <w:lang w:val="en-GB" w:eastAsia="x-none"/>
    </w:rPr>
  </w:style>
  <w:style w:type="paragraph" w:customStyle="1" w:styleId="Doc-text2">
    <w:name w:val="Doc-text2"/>
    <w:basedOn w:val="Normal"/>
    <w:link w:val="Doc-text2Char"/>
    <w:qFormat/>
    <w:rsid w:val="00F909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909F2"/>
    <w:rPr>
      <w:rFonts w:ascii="Arial" w:eastAsia="MS Mincho" w:hAnsi="Arial"/>
      <w:szCs w:val="24"/>
      <w:lang w:val="en-GB" w:eastAsia="en-GB"/>
    </w:rPr>
  </w:style>
  <w:style w:type="paragraph" w:styleId="BodyText">
    <w:name w:val="Body Text"/>
    <w:basedOn w:val="Normal"/>
    <w:link w:val="BodyTextChar"/>
    <w:semiHidden/>
    <w:unhideWhenUsed/>
    <w:rsid w:val="00FE3BD1"/>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semiHidden/>
    <w:rsid w:val="00FE3BD1"/>
    <w:rPr>
      <w:rFonts w:ascii="Arial" w:eastAsiaTheme="minorEastAsia" w:hAnsi="Arial" w:cstheme="minorBidi"/>
      <w:sz w:val="22"/>
      <w:szCs w:val="22"/>
      <w:lang w:eastAsia="zh-CN"/>
    </w:rPr>
  </w:style>
  <w:style w:type="character" w:customStyle="1" w:styleId="B4Char">
    <w:name w:val="B4 Char"/>
    <w:link w:val="B4"/>
    <w:qFormat/>
    <w:rsid w:val="00D91026"/>
    <w:rPr>
      <w:rFonts w:ascii="Times New Roman" w:hAnsi="Times New Roman"/>
      <w:lang w:val="en-GB" w:eastAsia="en-US"/>
    </w:rPr>
  </w:style>
  <w:style w:type="character" w:customStyle="1" w:styleId="B5Char">
    <w:name w:val="B5 Char"/>
    <w:link w:val="B5"/>
    <w:qFormat/>
    <w:rsid w:val="00C402B8"/>
    <w:rPr>
      <w:rFonts w:ascii="Times New Roman" w:hAnsi="Times New Roman"/>
      <w:lang w:val="en-GB" w:eastAsia="en-US"/>
    </w:rPr>
  </w:style>
  <w:style w:type="paragraph" w:customStyle="1" w:styleId="B6">
    <w:name w:val="B6"/>
    <w:basedOn w:val="B5"/>
    <w:link w:val="B6Char"/>
    <w:qFormat/>
    <w:rsid w:val="00C40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402B8"/>
    <w:rPr>
      <w:rFonts w:ascii="Times New Roman" w:eastAsia="MS Mincho" w:hAnsi="Times New Roman"/>
      <w:lang w:val="en-GB" w:eastAsia="ja-JP"/>
    </w:rPr>
  </w:style>
  <w:style w:type="character" w:customStyle="1" w:styleId="NOZchn">
    <w:name w:val="NO Zchn"/>
    <w:rsid w:val="002F4B8B"/>
    <w:rPr>
      <w:lang w:val="en-GB"/>
    </w:rPr>
  </w:style>
  <w:style w:type="paragraph" w:customStyle="1" w:styleId="Proposal">
    <w:name w:val="Proposal"/>
    <w:basedOn w:val="Normal"/>
    <w:link w:val="ProposalChar"/>
    <w:qFormat/>
    <w:rsid w:val="00AE76AC"/>
    <w:pPr>
      <w:overflowPunct w:val="0"/>
      <w:autoSpaceDE w:val="0"/>
      <w:autoSpaceDN w:val="0"/>
      <w:adjustRightInd w:val="0"/>
      <w:jc w:val="both"/>
    </w:pPr>
    <w:rPr>
      <w:rFonts w:eastAsia="SimSun"/>
      <w:lang w:eastAsia="x-none"/>
    </w:rPr>
  </w:style>
  <w:style w:type="character" w:customStyle="1" w:styleId="ProposalChar">
    <w:name w:val="Proposal Char"/>
    <w:link w:val="Proposal"/>
    <w:qFormat/>
    <w:rsid w:val="00AE76AC"/>
    <w:rPr>
      <w:rFonts w:ascii="Times New Roman" w:eastAsia="SimSun" w:hAnsi="Times New Roman"/>
      <w:lang w:val="en-GB" w:eastAsia="x-none"/>
    </w:rPr>
  </w:style>
  <w:style w:type="table" w:styleId="TableGrid">
    <w:name w:val="Table Grid"/>
    <w:basedOn w:val="TableNormal"/>
    <w:rsid w:val="00C93D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B3C9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81005">
      <w:bodyDiv w:val="1"/>
      <w:marLeft w:val="0"/>
      <w:marRight w:val="0"/>
      <w:marTop w:val="0"/>
      <w:marBottom w:val="0"/>
      <w:divBdr>
        <w:top w:val="none" w:sz="0" w:space="0" w:color="auto"/>
        <w:left w:val="none" w:sz="0" w:space="0" w:color="auto"/>
        <w:bottom w:val="none" w:sz="0" w:space="0" w:color="auto"/>
        <w:right w:val="none" w:sz="0" w:space="0" w:color="auto"/>
      </w:divBdr>
    </w:div>
    <w:div w:id="866257840">
      <w:bodyDiv w:val="1"/>
      <w:marLeft w:val="0"/>
      <w:marRight w:val="0"/>
      <w:marTop w:val="0"/>
      <w:marBottom w:val="0"/>
      <w:divBdr>
        <w:top w:val="none" w:sz="0" w:space="0" w:color="auto"/>
        <w:left w:val="none" w:sz="0" w:space="0" w:color="auto"/>
        <w:bottom w:val="none" w:sz="0" w:space="0" w:color="auto"/>
        <w:right w:val="none" w:sz="0" w:space="0" w:color="auto"/>
      </w:divBdr>
    </w:div>
    <w:div w:id="941957638">
      <w:bodyDiv w:val="1"/>
      <w:marLeft w:val="0"/>
      <w:marRight w:val="0"/>
      <w:marTop w:val="0"/>
      <w:marBottom w:val="0"/>
      <w:divBdr>
        <w:top w:val="none" w:sz="0" w:space="0" w:color="auto"/>
        <w:left w:val="none" w:sz="0" w:space="0" w:color="auto"/>
        <w:bottom w:val="none" w:sz="0" w:space="0" w:color="auto"/>
        <w:right w:val="none" w:sz="0" w:space="0" w:color="auto"/>
      </w:divBdr>
    </w:div>
    <w:div w:id="1448430659">
      <w:bodyDiv w:val="1"/>
      <w:marLeft w:val="0"/>
      <w:marRight w:val="0"/>
      <w:marTop w:val="0"/>
      <w:marBottom w:val="0"/>
      <w:divBdr>
        <w:top w:val="none" w:sz="0" w:space="0" w:color="auto"/>
        <w:left w:val="none" w:sz="0" w:space="0" w:color="auto"/>
        <w:bottom w:val="none" w:sz="0" w:space="0" w:color="auto"/>
        <w:right w:val="none" w:sz="0" w:space="0" w:color="auto"/>
      </w:divBdr>
    </w:div>
    <w:div w:id="1601840170">
      <w:bodyDiv w:val="1"/>
      <w:marLeft w:val="0"/>
      <w:marRight w:val="0"/>
      <w:marTop w:val="0"/>
      <w:marBottom w:val="0"/>
      <w:divBdr>
        <w:top w:val="none" w:sz="0" w:space="0" w:color="auto"/>
        <w:left w:val="none" w:sz="0" w:space="0" w:color="auto"/>
        <w:bottom w:val="none" w:sz="0" w:space="0" w:color="auto"/>
        <w:right w:val="none" w:sz="0" w:space="0" w:color="auto"/>
      </w:divBdr>
      <w:divsChild>
        <w:div w:id="1569804549">
          <w:marLeft w:val="75"/>
          <w:marRight w:val="0"/>
          <w:marTop w:val="0"/>
          <w:marBottom w:val="0"/>
          <w:divBdr>
            <w:top w:val="none" w:sz="0" w:space="0" w:color="auto"/>
            <w:left w:val="none" w:sz="0" w:space="0" w:color="auto"/>
            <w:bottom w:val="none" w:sz="0" w:space="0" w:color="auto"/>
            <w:right w:val="none" w:sz="0" w:space="0" w:color="auto"/>
          </w:divBdr>
        </w:div>
      </w:divsChild>
    </w:div>
    <w:div w:id="1629967688">
      <w:bodyDiv w:val="1"/>
      <w:marLeft w:val="0"/>
      <w:marRight w:val="0"/>
      <w:marTop w:val="0"/>
      <w:marBottom w:val="0"/>
      <w:divBdr>
        <w:top w:val="none" w:sz="0" w:space="0" w:color="auto"/>
        <w:left w:val="none" w:sz="0" w:space="0" w:color="auto"/>
        <w:bottom w:val="none" w:sz="0" w:space="0" w:color="auto"/>
        <w:right w:val="none" w:sz="0" w:space="0" w:color="auto"/>
      </w:divBdr>
    </w:div>
    <w:div w:id="201067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C87CC-4928-4980-BB2F-AD8F0E321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4402</Words>
  <Characters>25093</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 Hsieh</dc:creator>
  <cp:keywords/>
  <dc:description/>
  <cp:lastModifiedBy> Google (EricChen)</cp:lastModifiedBy>
  <cp:revision>10</cp:revision>
  <cp:lastPrinted>1900-12-31T16:00:00Z</cp:lastPrinted>
  <dcterms:created xsi:type="dcterms:W3CDTF">2019-10-04T06:54:00Z</dcterms:created>
  <dcterms:modified xsi:type="dcterms:W3CDTF">2020-02-14T07:58:00Z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